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17FF5" w14:textId="2364F92C" w:rsidR="00903A83" w:rsidRPr="00953931" w:rsidRDefault="00903A83" w:rsidP="00903A83">
      <w:pPr>
        <w:tabs>
          <w:tab w:val="right" w:pos="9638"/>
        </w:tabs>
        <w:rPr>
          <w:rFonts w:ascii="Arial" w:hAnsi="Arial" w:cs="Arial"/>
          <w:b/>
          <w:noProof/>
          <w:sz w:val="24"/>
          <w:lang w:eastAsia="zh-CN"/>
        </w:rPr>
      </w:pPr>
      <w:r w:rsidRPr="00953931">
        <w:rPr>
          <w:rFonts w:ascii="Arial" w:hAnsi="Arial" w:cs="Arial"/>
          <w:b/>
          <w:noProof/>
          <w:sz w:val="24"/>
        </w:rPr>
        <w:t>SA WG2 Meeting #16</w:t>
      </w:r>
      <w:r>
        <w:rPr>
          <w:rFonts w:ascii="Arial" w:hAnsi="Arial" w:cs="Arial"/>
          <w:b/>
          <w:noProof/>
          <w:sz w:val="24"/>
        </w:rPr>
        <w:t>9</w:t>
      </w:r>
      <w:r w:rsidRPr="00953931">
        <w:rPr>
          <w:rFonts w:ascii="Arial" w:hAnsi="Arial" w:cs="Arial"/>
          <w:b/>
          <w:noProof/>
          <w:sz w:val="24"/>
        </w:rPr>
        <w:tab/>
      </w:r>
      <w:r>
        <w:rPr>
          <w:rFonts w:ascii="Arial" w:hAnsi="Arial" w:cs="Arial"/>
          <w:b/>
          <w:noProof/>
          <w:sz w:val="24"/>
        </w:rPr>
        <w:t>S2-250</w:t>
      </w:r>
      <w:r>
        <w:rPr>
          <w:rFonts w:ascii="Arial" w:hAnsi="Arial" w:cs="Arial"/>
          <w:b/>
          <w:noProof/>
          <w:sz w:val="24"/>
        </w:rPr>
        <w:t>5332</w:t>
      </w:r>
    </w:p>
    <w:p w14:paraId="2E268371" w14:textId="77777777" w:rsidR="00903A83" w:rsidRPr="00953931" w:rsidRDefault="00903A83" w:rsidP="00903A83">
      <w:pPr>
        <w:pBdr>
          <w:bottom w:val="single" w:sz="4" w:space="1" w:color="auto"/>
        </w:pBdr>
        <w:tabs>
          <w:tab w:val="right" w:pos="9638"/>
        </w:tabs>
        <w:rPr>
          <w:rFonts w:ascii="Arial" w:hAnsi="Arial" w:cs="Arial"/>
          <w:b/>
          <w:noProof/>
          <w:sz w:val="24"/>
        </w:rPr>
      </w:pPr>
      <w:r>
        <w:rPr>
          <w:rFonts w:ascii="Arial" w:hAnsi="Arial" w:cs="Arial"/>
          <w:b/>
          <w:noProof/>
          <w:sz w:val="24"/>
        </w:rPr>
        <w:t>Fukuoka, Japan</w:t>
      </w:r>
      <w:r w:rsidRPr="00953931">
        <w:rPr>
          <w:rFonts w:ascii="Arial" w:hAnsi="Arial" w:cs="Arial"/>
          <w:b/>
          <w:noProof/>
          <w:sz w:val="24"/>
        </w:rPr>
        <w:t xml:space="preserve">, </w:t>
      </w:r>
      <w:r>
        <w:rPr>
          <w:rFonts w:ascii="Arial" w:hAnsi="Arial" w:cs="Arial"/>
          <w:b/>
          <w:noProof/>
          <w:sz w:val="24"/>
        </w:rPr>
        <w:t>19</w:t>
      </w:r>
      <w:r w:rsidRPr="00B85C5B">
        <w:rPr>
          <w:rFonts w:ascii="Arial" w:hAnsi="Arial" w:cs="Arial"/>
          <w:b/>
          <w:bCs/>
          <w:noProof/>
          <w:sz w:val="24"/>
        </w:rPr>
        <w:t>-</w:t>
      </w:r>
      <w:r>
        <w:rPr>
          <w:rFonts w:ascii="Arial" w:hAnsi="Arial" w:cs="Arial"/>
          <w:b/>
          <w:bCs/>
          <w:noProof/>
          <w:sz w:val="24"/>
        </w:rPr>
        <w:t>23</w:t>
      </w:r>
      <w:r w:rsidRPr="00B85C5B">
        <w:rPr>
          <w:rFonts w:ascii="Arial" w:hAnsi="Arial" w:cs="Arial"/>
          <w:b/>
          <w:bCs/>
          <w:noProof/>
          <w:sz w:val="24"/>
        </w:rPr>
        <w:t xml:space="preserve"> </w:t>
      </w:r>
      <w:r>
        <w:rPr>
          <w:rFonts w:ascii="Arial" w:hAnsi="Arial" w:cs="Arial"/>
          <w:b/>
          <w:bCs/>
          <w:noProof/>
          <w:sz w:val="24"/>
          <w:lang w:eastAsia="zh-CN"/>
        </w:rPr>
        <w:t>May</w:t>
      </w:r>
      <w:r w:rsidRPr="00B85C5B">
        <w:rPr>
          <w:rFonts w:ascii="Arial" w:hAnsi="Arial" w:cs="Arial"/>
          <w:b/>
          <w:bCs/>
          <w:noProof/>
          <w:sz w:val="24"/>
        </w:rPr>
        <w:t>, 2025</w:t>
      </w:r>
    </w:p>
    <w:p w14:paraId="168D4AB0" w14:textId="77777777" w:rsidR="00903A83" w:rsidRPr="00F440FA" w:rsidRDefault="00903A83" w:rsidP="00903A83">
      <w:pPr>
        <w:tabs>
          <w:tab w:val="right" w:pos="9639"/>
        </w:tabs>
        <w:spacing w:after="0"/>
        <w:rPr>
          <w:rFonts w:ascii="Arial" w:hAnsi="Arial" w:cs="Arial"/>
          <w:b/>
          <w:bCs/>
          <w:sz w:val="24"/>
        </w:rPr>
      </w:pPr>
    </w:p>
    <w:p w14:paraId="45770419" w14:textId="38876892" w:rsidR="00903A83" w:rsidRPr="00677E88" w:rsidRDefault="00903A83" w:rsidP="00903A83">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rPr>
        <w:t>Title:</w:t>
      </w:r>
      <w:r w:rsidRPr="00F440FA">
        <w:rPr>
          <w:rFonts w:ascii="Arial" w:hAnsi="Arial" w:cs="Arial"/>
          <w:b/>
          <w:sz w:val="24"/>
          <w:szCs w:val="24"/>
        </w:rPr>
        <w:tab/>
      </w:r>
      <w:r w:rsidRPr="00903A83">
        <w:rPr>
          <w:rFonts w:ascii="Arial" w:hAnsi="Arial" w:cs="Arial"/>
          <w:b/>
          <w:sz w:val="24"/>
          <w:szCs w:val="24"/>
        </w:rPr>
        <w:t>Summary the Email Discussion on a Way Forward for UIA_ARC in Rel-20</w:t>
      </w:r>
    </w:p>
    <w:p w14:paraId="01E51BD6" w14:textId="62A6BF7F" w:rsidR="00903A83" w:rsidRPr="00F440FA" w:rsidRDefault="00903A83" w:rsidP="00903A83">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lang w:val="en-US"/>
        </w:rPr>
        <w:t>InterDigital Inc.</w:t>
      </w:r>
      <w:r>
        <w:rPr>
          <w:rFonts w:ascii="Arial" w:hAnsi="Arial" w:cs="Arial"/>
          <w:b/>
          <w:sz w:val="24"/>
          <w:szCs w:val="24"/>
          <w:lang w:val="en-US"/>
        </w:rPr>
        <w:t xml:space="preserve"> (Moderator)</w:t>
      </w:r>
    </w:p>
    <w:p w14:paraId="4D6991AB" w14:textId="61389618" w:rsidR="00903A83" w:rsidRPr="00F440FA" w:rsidRDefault="00903A83" w:rsidP="00903A83">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lang w:eastAsia="zh-CN"/>
        </w:rPr>
        <w:t>Information</w:t>
      </w:r>
    </w:p>
    <w:p w14:paraId="66063E6A" w14:textId="57ABD024" w:rsidR="00903A83" w:rsidRPr="00F440FA" w:rsidRDefault="00903A83" w:rsidP="00903A83">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30.2</w:t>
      </w:r>
    </w:p>
    <w:p w14:paraId="18954B91" w14:textId="5213B0BF" w:rsidR="00903A83" w:rsidRPr="00F440FA" w:rsidRDefault="00903A83" w:rsidP="00903A83">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Pr>
          <w:rFonts w:ascii="Arial" w:hAnsi="Arial" w:cs="Arial"/>
          <w:i/>
          <w:iCs/>
          <w:sz w:val="24"/>
          <w:szCs w:val="24"/>
        </w:rPr>
        <w:t>This document shows the information that was provided by companies in the em</w:t>
      </w:r>
      <w:r w:rsidRPr="00903A83">
        <w:rPr>
          <w:rFonts w:ascii="Arial" w:hAnsi="Arial" w:cs="Arial"/>
          <w:i/>
          <w:iCs/>
          <w:sz w:val="24"/>
          <w:szCs w:val="24"/>
        </w:rPr>
        <w:t xml:space="preserve">ail </w:t>
      </w:r>
      <w:r>
        <w:rPr>
          <w:rFonts w:ascii="Arial" w:hAnsi="Arial" w:cs="Arial"/>
          <w:i/>
          <w:iCs/>
          <w:sz w:val="24"/>
          <w:szCs w:val="24"/>
        </w:rPr>
        <w:t>d</w:t>
      </w:r>
      <w:r w:rsidRPr="00903A83">
        <w:rPr>
          <w:rFonts w:ascii="Arial" w:hAnsi="Arial" w:cs="Arial"/>
          <w:i/>
          <w:iCs/>
          <w:sz w:val="24"/>
          <w:szCs w:val="24"/>
        </w:rPr>
        <w:t xml:space="preserve">iscussion </w:t>
      </w:r>
      <w:r>
        <w:rPr>
          <w:rFonts w:ascii="Arial" w:hAnsi="Arial" w:cs="Arial"/>
          <w:i/>
          <w:iCs/>
          <w:sz w:val="24"/>
          <w:szCs w:val="24"/>
        </w:rPr>
        <w:t xml:space="preserve">about </w:t>
      </w:r>
      <w:r w:rsidRPr="00903A83">
        <w:rPr>
          <w:rFonts w:ascii="Arial" w:hAnsi="Arial" w:cs="Arial"/>
          <w:i/>
          <w:iCs/>
          <w:sz w:val="24"/>
          <w:szCs w:val="24"/>
        </w:rPr>
        <w:t xml:space="preserve">a </w:t>
      </w:r>
      <w:r>
        <w:rPr>
          <w:rFonts w:ascii="Arial" w:hAnsi="Arial" w:cs="Arial"/>
          <w:i/>
          <w:iCs/>
          <w:sz w:val="24"/>
          <w:szCs w:val="24"/>
        </w:rPr>
        <w:t>wa</w:t>
      </w:r>
      <w:r w:rsidRPr="00903A83">
        <w:rPr>
          <w:rFonts w:ascii="Arial" w:hAnsi="Arial" w:cs="Arial"/>
          <w:i/>
          <w:iCs/>
          <w:sz w:val="24"/>
          <w:szCs w:val="24"/>
        </w:rPr>
        <w:t xml:space="preserve">y </w:t>
      </w:r>
      <w:r>
        <w:rPr>
          <w:rFonts w:ascii="Arial" w:hAnsi="Arial" w:cs="Arial"/>
          <w:i/>
          <w:iCs/>
          <w:sz w:val="24"/>
          <w:szCs w:val="24"/>
        </w:rPr>
        <w:t>f</w:t>
      </w:r>
      <w:r w:rsidRPr="00903A83">
        <w:rPr>
          <w:rFonts w:ascii="Arial" w:hAnsi="Arial" w:cs="Arial"/>
          <w:i/>
          <w:iCs/>
          <w:sz w:val="24"/>
          <w:szCs w:val="24"/>
        </w:rPr>
        <w:t>orward for UIA_ARC in Rel-20</w:t>
      </w:r>
      <w:r>
        <w:rPr>
          <w:rFonts w:ascii="Arial" w:hAnsi="Arial" w:cs="Arial"/>
          <w:i/>
          <w:iCs/>
          <w:sz w:val="24"/>
          <w:szCs w:val="24"/>
          <w:lang w:eastAsia="zh-CN"/>
        </w:rPr>
        <w:t>.</w:t>
      </w:r>
    </w:p>
    <w:p w14:paraId="249B6FE3" w14:textId="77777777" w:rsidR="00903A83" w:rsidRPr="00527E8F" w:rsidRDefault="00903A83" w:rsidP="00903A83">
      <w:pPr>
        <w:pBdr>
          <w:bottom w:val="single" w:sz="12" w:space="1" w:color="auto"/>
        </w:pBdr>
        <w:spacing w:after="120"/>
        <w:ind w:left="1985" w:hanging="1985"/>
        <w:rPr>
          <w:rFonts w:ascii="Arial" w:hAnsi="Arial" w:cs="Arial"/>
          <w:i/>
          <w:lang w:eastAsia="zh-CN"/>
        </w:rPr>
      </w:pPr>
    </w:p>
    <w:p w14:paraId="7A200BB0" w14:textId="125D0AF6" w:rsidR="00903A83" w:rsidRPr="00903A83" w:rsidRDefault="00903A83" w:rsidP="00903A83">
      <w:pPr>
        <w:pStyle w:val="CRCoverPage"/>
        <w:rPr>
          <w:rFonts w:asciiTheme="minorHAnsi" w:hAnsiTheme="minorHAnsi"/>
          <w:b/>
          <w:noProof/>
          <w:sz w:val="22"/>
          <w:szCs w:val="22"/>
          <w:lang w:val="en-CA"/>
        </w:rPr>
      </w:pPr>
      <w:r w:rsidRPr="00903A83">
        <w:rPr>
          <w:rFonts w:asciiTheme="minorHAnsi" w:hAnsiTheme="minorHAnsi"/>
          <w:b/>
          <w:noProof/>
          <w:sz w:val="22"/>
          <w:szCs w:val="22"/>
          <w:lang w:val="en-CA"/>
        </w:rPr>
        <w:t xml:space="preserve">1. </w:t>
      </w:r>
      <w:r>
        <w:rPr>
          <w:rFonts w:asciiTheme="minorHAnsi" w:hAnsiTheme="minorHAnsi"/>
          <w:b/>
          <w:noProof/>
          <w:sz w:val="22"/>
          <w:szCs w:val="22"/>
          <w:lang w:val="en-CA"/>
        </w:rPr>
        <w:t>Discussion / Background</w:t>
      </w:r>
    </w:p>
    <w:p w14:paraId="32F7DC56" w14:textId="29A64BF9" w:rsidR="00903A83" w:rsidRPr="00903A83" w:rsidRDefault="00903A83" w:rsidP="00903A83">
      <w:pPr>
        <w:rPr>
          <w:noProof/>
          <w:lang w:val="en-US"/>
        </w:rPr>
      </w:pPr>
      <w:r w:rsidRPr="00903A83">
        <w:rPr>
          <w:noProof/>
          <w:lang w:val="en-US"/>
        </w:rPr>
        <w:t xml:space="preserve">This document </w:t>
      </w:r>
      <w:r>
        <w:rPr>
          <w:noProof/>
          <w:lang w:val="en-US"/>
        </w:rPr>
        <w:t>shows</w:t>
      </w:r>
      <w:r w:rsidRPr="00903A83">
        <w:rPr>
          <w:noProof/>
          <w:lang w:val="en-US"/>
        </w:rPr>
        <w:t xml:space="preserve"> the information that was provided by companies in the email discussion about a way forward for UIA_ARC in Rel-20.</w:t>
      </w:r>
      <w:r w:rsidR="003F6630">
        <w:rPr>
          <w:noProof/>
          <w:lang w:val="en-US"/>
        </w:rPr>
        <w:t xml:space="preserve"> The discussion was held from April 25, 2025 through May 2, 2025.</w:t>
      </w:r>
    </w:p>
    <w:p w14:paraId="5F212EC8" w14:textId="77777777" w:rsidR="00903A83" w:rsidRPr="00903A83" w:rsidRDefault="00903A83" w:rsidP="00903A83">
      <w:pPr>
        <w:pBdr>
          <w:bottom w:val="single" w:sz="12" w:space="1" w:color="auto"/>
        </w:pBdr>
        <w:spacing w:after="120"/>
        <w:ind w:left="1985" w:hanging="1985"/>
        <w:rPr>
          <w:rFonts w:cs="Arial"/>
          <w:i/>
          <w:lang w:val="en-US" w:eastAsia="zh-CN"/>
        </w:rPr>
      </w:pPr>
    </w:p>
    <w:p w14:paraId="170C88DF" w14:textId="0EF14527" w:rsidR="00903A83" w:rsidRPr="00903A83" w:rsidRDefault="00903A83" w:rsidP="00903A83">
      <w:pPr>
        <w:pStyle w:val="CRCoverPage"/>
        <w:rPr>
          <w:rFonts w:asciiTheme="minorHAnsi" w:hAnsiTheme="minorHAnsi"/>
          <w:b/>
          <w:noProof/>
          <w:sz w:val="22"/>
          <w:szCs w:val="22"/>
          <w:lang w:val="en-CA" w:eastAsia="zh-CN"/>
        </w:rPr>
      </w:pPr>
      <w:r w:rsidRPr="00903A83">
        <w:rPr>
          <w:rFonts w:asciiTheme="minorHAnsi" w:hAnsiTheme="minorHAnsi"/>
          <w:b/>
          <w:noProof/>
          <w:sz w:val="22"/>
          <w:szCs w:val="22"/>
        </w:rPr>
        <w:t>2</w:t>
      </w:r>
      <w:r w:rsidRPr="00903A83">
        <w:rPr>
          <w:rFonts w:asciiTheme="minorHAnsi" w:hAnsiTheme="minorHAnsi"/>
          <w:b/>
          <w:noProof/>
          <w:sz w:val="22"/>
          <w:szCs w:val="22"/>
          <w:lang w:val="en-CA"/>
        </w:rPr>
        <w:t xml:space="preserve">. </w:t>
      </w:r>
      <w:r>
        <w:rPr>
          <w:rFonts w:asciiTheme="minorHAnsi" w:hAnsiTheme="minorHAnsi"/>
          <w:b/>
          <w:noProof/>
          <w:sz w:val="22"/>
          <w:szCs w:val="22"/>
          <w:lang w:val="en-CA"/>
        </w:rPr>
        <w:t>Email Discussion</w:t>
      </w:r>
    </w:p>
    <w:p w14:paraId="7D203B0B" w14:textId="77777777" w:rsidR="003F6630" w:rsidRDefault="003F6630">
      <w:pPr>
        <w:rPr>
          <w:b/>
          <w:bCs/>
          <w:u w:val="single"/>
        </w:rPr>
      </w:pPr>
    </w:p>
    <w:p w14:paraId="679C85C7" w14:textId="15C68D1C" w:rsidR="00ED313D" w:rsidRPr="00EE303C" w:rsidRDefault="00294C04">
      <w:pPr>
        <w:rPr>
          <w:b/>
          <w:bCs/>
          <w:u w:val="single"/>
        </w:rPr>
      </w:pPr>
      <w:r w:rsidRPr="00EE303C">
        <w:rPr>
          <w:b/>
          <w:bCs/>
          <w:u w:val="single"/>
        </w:rPr>
        <w:t>Work Tasks 1.x</w:t>
      </w:r>
    </w:p>
    <w:p w14:paraId="71FC84C4" w14:textId="77777777" w:rsidR="0016156B" w:rsidRPr="00EE303C" w:rsidRDefault="0016156B" w:rsidP="0016156B">
      <w:r w:rsidRPr="00EE303C">
        <w:t>Work Tasks 1.x is based on the work that was already done on Key Issues 1, 2, and 3, in TS 23.700-32 and includes:</w:t>
      </w:r>
    </w:p>
    <w:p w14:paraId="281F7EE6" w14:textId="77777777" w:rsidR="0016156B" w:rsidRPr="00EE303C" w:rsidRDefault="0016156B" w:rsidP="0016156B">
      <w:pPr>
        <w:numPr>
          <w:ilvl w:val="0"/>
          <w:numId w:val="2"/>
        </w:numPr>
        <w:spacing w:after="0" w:line="240" w:lineRule="auto"/>
      </w:pPr>
      <w:r w:rsidRPr="00EE303C">
        <w:t>WT #1.1: How to identify the human users of the UE so that the network can decide, based on the UE subscriber identity, whether the human user is allowed to access the network and what QoS Settings should be applied to the UE’s traffic in the 5G System for the human users.</w:t>
      </w:r>
    </w:p>
    <w:p w14:paraId="40523A8F" w14:textId="77777777" w:rsidR="0016156B" w:rsidRPr="00EE303C" w:rsidRDefault="0016156B" w:rsidP="0016156B">
      <w:pPr>
        <w:numPr>
          <w:ilvl w:val="0"/>
          <w:numId w:val="2"/>
        </w:numPr>
        <w:spacing w:after="0" w:line="240" w:lineRule="auto"/>
      </w:pPr>
      <w:r w:rsidRPr="00EE303C">
        <w:t xml:space="preserve">WT #1.2: What information is stored as part of the user profile (e.g., a user identifier, associated security credentials, associated devices, user specific QoS settings). Including how user profiles are acquired, stored, and updated in the 5GC. </w:t>
      </w:r>
    </w:p>
    <w:p w14:paraId="07C6F4DA" w14:textId="77777777" w:rsidR="0016156B" w:rsidRPr="00EE303C" w:rsidRDefault="0016156B" w:rsidP="0016156B">
      <w:pPr>
        <w:numPr>
          <w:ilvl w:val="0"/>
          <w:numId w:val="2"/>
        </w:numPr>
        <w:spacing w:after="0" w:line="240" w:lineRule="auto"/>
      </w:pPr>
      <w:r w:rsidRPr="00EE303C">
        <w:t>WT#1.3: How are users authenticated and authorized and what user profile information and functionality is exposed to 3</w:t>
      </w:r>
      <w:r w:rsidRPr="00EE303C">
        <w:rPr>
          <w:vertAlign w:val="superscript"/>
        </w:rPr>
        <w:t>rd</w:t>
      </w:r>
      <w:r w:rsidRPr="00EE303C">
        <w:t xml:space="preserve"> parties (e.g., exposure of the content of the user profile, exposure of authorization/authentication results, authenticating users, and linking a user identifier with a subscription).</w:t>
      </w:r>
    </w:p>
    <w:p w14:paraId="419E7EC2" w14:textId="77777777" w:rsidR="0016156B" w:rsidRPr="00EE303C" w:rsidRDefault="0016156B" w:rsidP="0016156B">
      <w:pPr>
        <w:pStyle w:val="B1"/>
        <w:numPr>
          <w:ilvl w:val="0"/>
          <w:numId w:val="2"/>
        </w:numPr>
        <w:overflowPunct/>
        <w:autoSpaceDE/>
        <w:autoSpaceDN/>
        <w:adjustRightInd/>
        <w:spacing w:after="0"/>
        <w:jc w:val="both"/>
        <w:textAlignment w:val="auto"/>
        <w:rPr>
          <w:rFonts w:asciiTheme="minorHAnsi" w:hAnsiTheme="minorHAnsi"/>
          <w:sz w:val="22"/>
          <w:szCs w:val="22"/>
        </w:rPr>
      </w:pPr>
      <w:r w:rsidRPr="00EE303C">
        <w:rPr>
          <w:rFonts w:asciiTheme="minorHAnsi" w:hAnsiTheme="minorHAnsi"/>
          <w:sz w:val="22"/>
          <w:szCs w:val="22"/>
        </w:rPr>
        <w:t>WT#1.4: How the network restricts the usage of user identifiers, including in roaming scenarios (e.g., how the operator restricts the number of simultaneously active user identifiers per SUPI (i.e., per subscription), restricts the usage of a user identifier in roaming scenarios, and suspends usage of the user identifier based on operator policy or location).</w:t>
      </w:r>
    </w:p>
    <w:p w14:paraId="29776C1B" w14:textId="77777777" w:rsidR="00294C04" w:rsidRPr="00EE303C" w:rsidRDefault="00294C04"/>
    <w:tbl>
      <w:tblPr>
        <w:tblStyle w:val="TableGrid"/>
        <w:tblW w:w="10345" w:type="dxa"/>
        <w:tblLook w:val="04A0" w:firstRow="1" w:lastRow="0" w:firstColumn="1" w:lastColumn="0" w:noHBand="0" w:noVBand="1"/>
      </w:tblPr>
      <w:tblGrid>
        <w:gridCol w:w="1855"/>
        <w:gridCol w:w="7059"/>
        <w:gridCol w:w="1431"/>
      </w:tblGrid>
      <w:tr w:rsidR="00C05E45" w:rsidRPr="00EE303C" w14:paraId="6C304F31" w14:textId="77777777" w:rsidTr="000F2452">
        <w:tc>
          <w:tcPr>
            <w:tcW w:w="1880" w:type="dxa"/>
          </w:tcPr>
          <w:p w14:paraId="1D9CCFE5" w14:textId="5384DFA9" w:rsidR="00C05E45" w:rsidRPr="00AA3CB1" w:rsidRDefault="00ED6E1F">
            <w:pPr>
              <w:rPr>
                <w:b/>
                <w:bCs/>
              </w:rPr>
            </w:pPr>
            <w:r>
              <w:rPr>
                <w:b/>
                <w:bCs/>
              </w:rPr>
              <w:lastRenderedPageBreak/>
              <w:t>Which of Work Tasks #1.x do you support including in a Rel-20 SID?</w:t>
            </w:r>
          </w:p>
        </w:tc>
        <w:tc>
          <w:tcPr>
            <w:tcW w:w="7255" w:type="dxa"/>
          </w:tcPr>
          <w:p w14:paraId="23E033B3" w14:textId="6E61A0A1" w:rsidR="00C05E45" w:rsidRPr="00AA3CB1" w:rsidRDefault="00C05E45">
            <w:pPr>
              <w:rPr>
                <w:b/>
                <w:bCs/>
              </w:rPr>
            </w:pPr>
            <w:r w:rsidRPr="00AA3CB1">
              <w:rPr>
                <w:b/>
                <w:bCs/>
              </w:rPr>
              <w:t xml:space="preserve">Additional Comments </w:t>
            </w:r>
            <w:r w:rsidR="003F1DD8" w:rsidRPr="00AA3CB1">
              <w:rPr>
                <w:b/>
                <w:bCs/>
              </w:rPr>
              <w:t xml:space="preserve">(e.g. please describe any technical comments </w:t>
            </w:r>
            <w:r w:rsidR="00477E0C" w:rsidRPr="00AA3CB1">
              <w:rPr>
                <w:b/>
                <w:bCs/>
              </w:rPr>
              <w:t xml:space="preserve">and/or rewording suggestions </w:t>
            </w:r>
            <w:r w:rsidR="003F1DD8" w:rsidRPr="00AA3CB1">
              <w:rPr>
                <w:b/>
                <w:bCs/>
              </w:rPr>
              <w:t>about the work task)</w:t>
            </w:r>
          </w:p>
        </w:tc>
        <w:tc>
          <w:tcPr>
            <w:tcW w:w="1210" w:type="dxa"/>
          </w:tcPr>
          <w:p w14:paraId="14FA94EF" w14:textId="36CDE1F9" w:rsidR="00C05E45" w:rsidRPr="00AA3CB1" w:rsidRDefault="00C05E45">
            <w:pPr>
              <w:rPr>
                <w:b/>
                <w:bCs/>
              </w:rPr>
            </w:pPr>
            <w:r w:rsidRPr="00AA3CB1">
              <w:rPr>
                <w:b/>
                <w:bCs/>
              </w:rPr>
              <w:t>Company</w:t>
            </w:r>
          </w:p>
        </w:tc>
      </w:tr>
      <w:tr w:rsidR="00C05E45" w:rsidRPr="00EE303C" w14:paraId="37D62797" w14:textId="77777777" w:rsidTr="000F2452">
        <w:tc>
          <w:tcPr>
            <w:tcW w:w="1880" w:type="dxa"/>
          </w:tcPr>
          <w:p w14:paraId="145AF7C0" w14:textId="24FC0E6B" w:rsidR="00C05E45" w:rsidRPr="00EE303C" w:rsidRDefault="00F45144">
            <w:pPr>
              <w:rPr>
                <w:lang w:eastAsia="ko-KR"/>
              </w:rPr>
            </w:pPr>
            <w:ins w:id="0" w:author="Myungjune@LGE" w:date="2025-04-29T14:25:00Z">
              <w:r>
                <w:rPr>
                  <w:rFonts w:hint="eastAsia"/>
                  <w:lang w:eastAsia="ko-KR"/>
                </w:rPr>
                <w:t>None</w:t>
              </w:r>
            </w:ins>
          </w:p>
        </w:tc>
        <w:tc>
          <w:tcPr>
            <w:tcW w:w="7255" w:type="dxa"/>
          </w:tcPr>
          <w:p w14:paraId="00DF386D" w14:textId="1BD12DDA" w:rsidR="00C05E45" w:rsidRPr="00EE303C" w:rsidRDefault="00F45144">
            <w:pPr>
              <w:rPr>
                <w:lang w:eastAsia="ko-KR"/>
              </w:rPr>
            </w:pPr>
            <w:ins w:id="1" w:author="Myungjune@LGE" w:date="2025-04-29T14:25:00Z">
              <w:r>
                <w:rPr>
                  <w:rFonts w:hint="eastAsia"/>
                  <w:lang w:eastAsia="ko-KR"/>
                </w:rPr>
                <w:t>This WTs had been studied in Rel-19 and there was no conclusion in SA2. Unless SA3 provide</w:t>
              </w:r>
            </w:ins>
            <w:ins w:id="2" w:author="Myungjune@LGE" w:date="2025-04-29T14:26:00Z">
              <w:r>
                <w:rPr>
                  <w:rFonts w:hint="eastAsia"/>
                  <w:lang w:eastAsia="ko-KR"/>
                </w:rPr>
                <w:t>s</w:t>
              </w:r>
            </w:ins>
            <w:ins w:id="3" w:author="Myungjune@LGE" w:date="2025-04-29T14:25:00Z">
              <w:r>
                <w:rPr>
                  <w:rFonts w:hint="eastAsia"/>
                  <w:lang w:eastAsia="ko-KR"/>
                </w:rPr>
                <w:t xml:space="preserve"> </w:t>
              </w:r>
            </w:ins>
            <w:ins w:id="4" w:author="Myungjune@LGE" w:date="2025-04-29T14:26:00Z">
              <w:r>
                <w:rPr>
                  <w:rFonts w:hint="eastAsia"/>
                  <w:lang w:eastAsia="ko-KR"/>
                </w:rPr>
                <w:t>response, SA2 cannot progress further.</w:t>
              </w:r>
            </w:ins>
          </w:p>
        </w:tc>
        <w:tc>
          <w:tcPr>
            <w:tcW w:w="1210" w:type="dxa"/>
          </w:tcPr>
          <w:p w14:paraId="07508A4C" w14:textId="06CF4051" w:rsidR="00C05E45" w:rsidRPr="00EE303C" w:rsidRDefault="00F45144">
            <w:pPr>
              <w:rPr>
                <w:lang w:eastAsia="ko-KR"/>
              </w:rPr>
            </w:pPr>
            <w:ins w:id="5" w:author="Myungjune@LGE" w:date="2025-04-29T14:25:00Z">
              <w:r>
                <w:rPr>
                  <w:rFonts w:hint="eastAsia"/>
                  <w:lang w:eastAsia="ko-KR"/>
                </w:rPr>
                <w:t>LGE</w:t>
              </w:r>
            </w:ins>
          </w:p>
        </w:tc>
      </w:tr>
      <w:tr w:rsidR="00693791" w:rsidRPr="00EE303C" w14:paraId="4FCC35A2" w14:textId="77777777" w:rsidTr="000F2452">
        <w:tc>
          <w:tcPr>
            <w:tcW w:w="1880" w:type="dxa"/>
          </w:tcPr>
          <w:p w14:paraId="7C5BA7F0" w14:textId="6730A120" w:rsidR="00693791" w:rsidRPr="00EE303C" w:rsidRDefault="00591C06" w:rsidP="00693791">
            <w:ins w:id="6" w:author="Mike Starsinic" w:date="2025-04-30T11:36:00Z">
              <w:r>
                <w:t>All of WT#1.x</w:t>
              </w:r>
            </w:ins>
          </w:p>
        </w:tc>
        <w:tc>
          <w:tcPr>
            <w:tcW w:w="7255" w:type="dxa"/>
          </w:tcPr>
          <w:p w14:paraId="63469F64" w14:textId="29EF5DA4" w:rsidR="00693791" w:rsidRPr="00EE303C" w:rsidRDefault="00693791" w:rsidP="00693791"/>
        </w:tc>
        <w:tc>
          <w:tcPr>
            <w:tcW w:w="1210" w:type="dxa"/>
          </w:tcPr>
          <w:p w14:paraId="275DAD40" w14:textId="07DD439F" w:rsidR="00693791" w:rsidRPr="00EE303C" w:rsidRDefault="00591C06" w:rsidP="00693791">
            <w:ins w:id="7" w:author="Mike Starsinic" w:date="2025-04-30T11:36:00Z">
              <w:r>
                <w:t>InterDigital</w:t>
              </w:r>
            </w:ins>
          </w:p>
        </w:tc>
      </w:tr>
      <w:tr w:rsidR="000F2452" w:rsidRPr="00EE303C" w14:paraId="1F15C414" w14:textId="77777777" w:rsidTr="000F2452">
        <w:trPr>
          <w:ins w:id="8" w:author="Huawei" w:date="2025-05-02T08:57:00Z"/>
        </w:trPr>
        <w:tc>
          <w:tcPr>
            <w:tcW w:w="1880" w:type="dxa"/>
          </w:tcPr>
          <w:p w14:paraId="1523FF20" w14:textId="7A10DD0E" w:rsidR="000F2452" w:rsidRDefault="000F2452" w:rsidP="000F2452">
            <w:pPr>
              <w:rPr>
                <w:ins w:id="9" w:author="Huawei" w:date="2025-05-02T08:57:00Z"/>
              </w:rPr>
            </w:pPr>
            <w:ins w:id="10" w:author="Huawei" w:date="2025-05-02T08:57:00Z">
              <w:r>
                <w:t>All of WT#1.x</w:t>
              </w:r>
            </w:ins>
          </w:p>
        </w:tc>
        <w:tc>
          <w:tcPr>
            <w:tcW w:w="7255" w:type="dxa"/>
          </w:tcPr>
          <w:p w14:paraId="20FF30A4" w14:textId="77777777" w:rsidR="000F2452" w:rsidRPr="00EE303C" w:rsidRDefault="000F2452" w:rsidP="000F2452">
            <w:pPr>
              <w:rPr>
                <w:ins w:id="11" w:author="Huawei" w:date="2025-05-02T08:57:00Z"/>
              </w:rPr>
            </w:pPr>
          </w:p>
        </w:tc>
        <w:tc>
          <w:tcPr>
            <w:tcW w:w="1210" w:type="dxa"/>
          </w:tcPr>
          <w:p w14:paraId="78F9B806" w14:textId="0CF1D701" w:rsidR="000F2452" w:rsidRPr="00BD3326" w:rsidRDefault="000F2452" w:rsidP="000F2452">
            <w:pPr>
              <w:rPr>
                <w:ins w:id="12" w:author="Huawei" w:date="2025-05-02T08:57:00Z"/>
                <w:rFonts w:eastAsia="DengXian"/>
                <w:lang w:eastAsia="zh-CN"/>
              </w:rPr>
            </w:pPr>
            <w:ins w:id="13" w:author="Huawei" w:date="2025-05-02T08:57:00Z">
              <w:r>
                <w:rPr>
                  <w:rFonts w:eastAsia="DengXian" w:hint="eastAsia"/>
                  <w:lang w:eastAsia="zh-CN"/>
                </w:rPr>
                <w:t>H</w:t>
              </w:r>
              <w:r>
                <w:rPr>
                  <w:rFonts w:eastAsia="DengXian"/>
                  <w:lang w:eastAsia="zh-CN"/>
                </w:rPr>
                <w:t>uawei</w:t>
              </w:r>
            </w:ins>
          </w:p>
        </w:tc>
      </w:tr>
      <w:tr w:rsidR="00442AC1" w:rsidRPr="00EE303C" w14:paraId="5D9C9BEF" w14:textId="77777777" w:rsidTr="000F2452">
        <w:trPr>
          <w:ins w:id="14" w:author="Apple-SMV" w:date="2025-05-03T07:21:00Z"/>
        </w:trPr>
        <w:tc>
          <w:tcPr>
            <w:tcW w:w="1880" w:type="dxa"/>
          </w:tcPr>
          <w:p w14:paraId="1EC48B4F" w14:textId="7D12ADBD" w:rsidR="00442AC1" w:rsidRDefault="00442AC1" w:rsidP="000F2452">
            <w:pPr>
              <w:rPr>
                <w:ins w:id="15" w:author="Apple-SMV" w:date="2025-05-03T07:21:00Z" w16du:dateUtc="2025-05-03T05:21:00Z"/>
              </w:rPr>
            </w:pPr>
            <w:ins w:id="16" w:author="Apple-SMV" w:date="2025-05-03T07:21:00Z" w16du:dateUtc="2025-05-03T05:21:00Z">
              <w:r>
                <w:t>None</w:t>
              </w:r>
            </w:ins>
          </w:p>
        </w:tc>
        <w:tc>
          <w:tcPr>
            <w:tcW w:w="7255" w:type="dxa"/>
          </w:tcPr>
          <w:p w14:paraId="752124D2" w14:textId="02414651" w:rsidR="00442AC1" w:rsidRPr="00EE303C" w:rsidRDefault="00442AC1" w:rsidP="000F2452">
            <w:pPr>
              <w:rPr>
                <w:ins w:id="17" w:author="Apple-SMV" w:date="2025-05-03T07:21:00Z" w16du:dateUtc="2025-05-03T05:21:00Z"/>
              </w:rPr>
            </w:pPr>
            <w:ins w:id="18" w:author="Apple-SMV" w:date="2025-05-03T07:22:00Z" w16du:dateUtc="2025-05-03T05:22:00Z">
              <w:r>
                <w:t>We don’t see a way forward for this WT unless SA3 has new input</w:t>
              </w:r>
            </w:ins>
            <w:ins w:id="19" w:author="Apple-SMV" w:date="2025-05-03T07:21:00Z" w16du:dateUtc="2025-05-03T05:21:00Z">
              <w:r>
                <w:t xml:space="preserve"> </w:t>
              </w:r>
            </w:ins>
          </w:p>
        </w:tc>
        <w:tc>
          <w:tcPr>
            <w:tcW w:w="1210" w:type="dxa"/>
          </w:tcPr>
          <w:p w14:paraId="138E854D" w14:textId="781E067F" w:rsidR="00442AC1" w:rsidRDefault="00442AC1" w:rsidP="000F2452">
            <w:pPr>
              <w:rPr>
                <w:ins w:id="20" w:author="Apple-SMV" w:date="2025-05-03T07:21:00Z" w16du:dateUtc="2025-05-03T05:21:00Z"/>
                <w:rFonts w:eastAsia="DengXian"/>
                <w:lang w:eastAsia="zh-CN"/>
              </w:rPr>
            </w:pPr>
            <w:ins w:id="21" w:author="Apple-SMV" w:date="2025-05-03T07:21:00Z" w16du:dateUtc="2025-05-03T05:21:00Z">
              <w:r>
                <w:rPr>
                  <w:rFonts w:eastAsia="DengXian"/>
                  <w:lang w:eastAsia="zh-CN"/>
                </w:rPr>
                <w:t>Apple</w:t>
              </w:r>
            </w:ins>
          </w:p>
        </w:tc>
      </w:tr>
      <w:tr w:rsidR="00A43F87" w:rsidRPr="00EE303C" w14:paraId="407DD877" w14:textId="77777777" w:rsidTr="000F2452">
        <w:trPr>
          <w:ins w:id="22" w:author="Walter Dees (Philips)" w:date="2025-05-05T17:17:00Z"/>
        </w:trPr>
        <w:tc>
          <w:tcPr>
            <w:tcW w:w="1880" w:type="dxa"/>
          </w:tcPr>
          <w:p w14:paraId="1905FB07" w14:textId="2A0F3C2B" w:rsidR="00A43F87" w:rsidRDefault="00A43F87" w:rsidP="000F2452">
            <w:pPr>
              <w:rPr>
                <w:ins w:id="23" w:author="Walter Dees (Philips)" w:date="2025-05-05T17:17:00Z" w16du:dateUtc="2025-05-05T15:17:00Z"/>
              </w:rPr>
            </w:pPr>
            <w:ins w:id="24" w:author="Walter Dees (Philips)" w:date="2025-05-05T17:18:00Z" w16du:dateUtc="2025-05-05T15:18:00Z">
              <w:r>
                <w:t>All of WT#1.x</w:t>
              </w:r>
            </w:ins>
          </w:p>
        </w:tc>
        <w:tc>
          <w:tcPr>
            <w:tcW w:w="7255" w:type="dxa"/>
          </w:tcPr>
          <w:p w14:paraId="157BFCF5" w14:textId="0BD0949A" w:rsidR="00A43F87" w:rsidRDefault="00A43F87" w:rsidP="000F2452">
            <w:pPr>
              <w:rPr>
                <w:ins w:id="25" w:author="Walter Dees (Philips)" w:date="2025-05-05T17:17:00Z" w16du:dateUtc="2025-05-05T15:17:00Z"/>
              </w:rPr>
            </w:pPr>
            <w:ins w:id="26" w:author="Walter Dees (Philips)" w:date="2025-05-05T17:18:00Z" w16du:dateUtc="2025-05-05T15:18:00Z">
              <w:r>
                <w:t>Although this was studied in Rel-19, SA3 simply stopped working on this</w:t>
              </w:r>
            </w:ins>
            <w:ins w:id="27" w:author="Walter Dees (Philips)" w:date="2025-05-05T17:19:00Z" w16du:dateUtc="2025-05-05T15:19:00Z">
              <w:r>
                <w:t xml:space="preserve"> because SA2 stopped working on it. Unless SA2 starts this topic again and makes some further conclusions, then SA3 can also progress again. Otherwise, SA2 and SA3 keep looki</w:t>
              </w:r>
            </w:ins>
            <w:ins w:id="28" w:author="Walter Dees (Philips)" w:date="2025-05-05T17:20:00Z" w16du:dateUtc="2025-05-05T15:20:00Z">
              <w:r>
                <w:t>ng at each other.</w:t>
              </w:r>
            </w:ins>
          </w:p>
        </w:tc>
        <w:tc>
          <w:tcPr>
            <w:tcW w:w="1210" w:type="dxa"/>
          </w:tcPr>
          <w:p w14:paraId="50A40C6F" w14:textId="34B8CEA2" w:rsidR="00A43F87" w:rsidRDefault="00A43F87" w:rsidP="000F2452">
            <w:pPr>
              <w:rPr>
                <w:ins w:id="29" w:author="Walter Dees (Philips)" w:date="2025-05-05T17:17:00Z" w16du:dateUtc="2025-05-05T15:17:00Z"/>
                <w:rFonts w:eastAsia="DengXian"/>
                <w:lang w:eastAsia="zh-CN"/>
              </w:rPr>
            </w:pPr>
            <w:ins w:id="30" w:author="Walter Dees (Philips)" w:date="2025-05-05T17:20:00Z" w16du:dateUtc="2025-05-05T15:20:00Z">
              <w:r>
                <w:rPr>
                  <w:rFonts w:eastAsia="DengXian"/>
                  <w:lang w:eastAsia="zh-CN"/>
                </w:rPr>
                <w:t>Philips International B.V.</w:t>
              </w:r>
            </w:ins>
          </w:p>
        </w:tc>
      </w:tr>
    </w:tbl>
    <w:p w14:paraId="1EA04203" w14:textId="77777777" w:rsidR="00F02394" w:rsidRDefault="00F02394">
      <w:pPr>
        <w:rPr>
          <w:ins w:id="31" w:author="Mike Starsinic" w:date="2025-05-05T12:34:00Z" w16du:dateUtc="2025-05-05T16:34:00Z"/>
        </w:rPr>
      </w:pPr>
    </w:p>
    <w:p w14:paraId="0034BA1D" w14:textId="0CA0F276" w:rsidR="00BD3326" w:rsidRPr="0096764A" w:rsidRDefault="00BD3326">
      <w:pPr>
        <w:rPr>
          <w:ins w:id="32" w:author="Mike Starsinic" w:date="2025-05-05T12:34:00Z" w16du:dateUtc="2025-05-05T16:34:00Z"/>
          <w:b/>
          <w:bCs/>
          <w:highlight w:val="yellow"/>
          <w:u w:val="single"/>
        </w:rPr>
      </w:pPr>
      <w:ins w:id="33" w:author="Mike Starsinic" w:date="2025-05-05T12:34:00Z" w16du:dateUtc="2025-05-05T16:34:00Z">
        <w:r w:rsidRPr="0096764A">
          <w:rPr>
            <w:b/>
            <w:bCs/>
            <w:highlight w:val="yellow"/>
            <w:u w:val="single"/>
          </w:rPr>
          <w:t>Summary</w:t>
        </w:r>
      </w:ins>
      <w:ins w:id="34" w:author="Mike Starsinic" w:date="2025-05-05T12:36:00Z" w16du:dateUtc="2025-05-05T16:36:00Z">
        <w:r w:rsidRPr="0096764A">
          <w:rPr>
            <w:b/>
            <w:bCs/>
            <w:highlight w:val="yellow"/>
            <w:u w:val="single"/>
          </w:rPr>
          <w:t xml:space="preserve"> of Work Tasks 1.x Responses</w:t>
        </w:r>
      </w:ins>
    </w:p>
    <w:p w14:paraId="6246F41C" w14:textId="172DDC1D" w:rsidR="00BD3326" w:rsidRPr="0096764A" w:rsidRDefault="00BD3326">
      <w:pPr>
        <w:rPr>
          <w:ins w:id="35" w:author="Mike Starsinic" w:date="2025-05-05T12:34:00Z" w16du:dateUtc="2025-05-05T16:34:00Z"/>
          <w:highlight w:val="yellow"/>
        </w:rPr>
      </w:pPr>
      <w:ins w:id="36" w:author="Mike Starsinic" w:date="2025-05-05T12:34:00Z" w16du:dateUtc="2025-05-05T16:34:00Z">
        <w:r w:rsidRPr="0096764A">
          <w:rPr>
            <w:highlight w:val="yellow"/>
          </w:rPr>
          <w:t>3 Companies prefer to include all of WT#1.x in a Rel-20 SID.</w:t>
        </w:r>
      </w:ins>
    </w:p>
    <w:p w14:paraId="0038EDF4" w14:textId="7B1CFEE4" w:rsidR="00BD3326" w:rsidRDefault="00BD3326" w:rsidP="00BD3326">
      <w:pPr>
        <w:rPr>
          <w:ins w:id="37" w:author="Mike Starsinic" w:date="2025-05-05T12:34:00Z" w16du:dateUtc="2025-05-05T16:34:00Z"/>
        </w:rPr>
      </w:pPr>
      <w:ins w:id="38" w:author="Mike Starsinic" w:date="2025-05-05T12:34:00Z" w16du:dateUtc="2025-05-05T16:34:00Z">
        <w:r w:rsidRPr="0096764A">
          <w:rPr>
            <w:highlight w:val="yellow"/>
          </w:rPr>
          <w:t>2 Companies prefer to not include all of WT#1.x in a Rel-20 SID.</w:t>
        </w:r>
      </w:ins>
    </w:p>
    <w:p w14:paraId="41CD2280" w14:textId="77777777" w:rsidR="00BD3326" w:rsidRPr="00EE303C" w:rsidRDefault="00BD3326"/>
    <w:p w14:paraId="6D56ED63" w14:textId="3382BC4C" w:rsidR="0042533D" w:rsidRPr="00EE303C" w:rsidRDefault="0042533D" w:rsidP="0042533D">
      <w:pPr>
        <w:rPr>
          <w:b/>
          <w:bCs/>
          <w:u w:val="single"/>
        </w:rPr>
      </w:pPr>
      <w:r w:rsidRPr="00EE303C">
        <w:rPr>
          <w:b/>
          <w:bCs/>
          <w:u w:val="single"/>
        </w:rPr>
        <w:t>Work Tasks 2.x</w:t>
      </w:r>
    </w:p>
    <w:p w14:paraId="19A21869" w14:textId="77777777" w:rsidR="00D61F0A" w:rsidRPr="00EE303C" w:rsidRDefault="00D61F0A" w:rsidP="00D61F0A">
      <w:r w:rsidRPr="00EE303C">
        <w:t>Work Tasks 2.x is based on the use case where the 5GC is able is identify traffic from application instances, so that operators will be able to provide enhanced user experience, optimized performance, and offer services to identified application instances.</w:t>
      </w:r>
    </w:p>
    <w:p w14:paraId="60CD51FC" w14:textId="3645C399" w:rsidR="00D61F0A" w:rsidRPr="00EE303C" w:rsidRDefault="00D61F0A" w:rsidP="00D61F0A">
      <w:pPr>
        <w:pStyle w:val="ListParagraph"/>
        <w:numPr>
          <w:ilvl w:val="0"/>
          <w:numId w:val="2"/>
        </w:numPr>
        <w:spacing w:before="100" w:beforeAutospacing="1" w:after="100" w:afterAutospacing="1" w:line="240" w:lineRule="auto"/>
        <w:contextualSpacing w:val="0"/>
      </w:pPr>
      <w:r w:rsidRPr="00EE303C">
        <w:t>WT #2.1: Whether the same mechanism for human users can be used for identification of the application instances.</w:t>
      </w:r>
    </w:p>
    <w:p w14:paraId="046B67A9" w14:textId="77777777" w:rsidR="0042533D" w:rsidRPr="00EE303C" w:rsidRDefault="0042533D" w:rsidP="0042533D"/>
    <w:tbl>
      <w:tblPr>
        <w:tblStyle w:val="TableGrid"/>
        <w:tblW w:w="10345" w:type="dxa"/>
        <w:tblLook w:val="04A0" w:firstRow="1" w:lastRow="0" w:firstColumn="1" w:lastColumn="0" w:noHBand="0" w:noVBand="1"/>
      </w:tblPr>
      <w:tblGrid>
        <w:gridCol w:w="1856"/>
        <w:gridCol w:w="7058"/>
        <w:gridCol w:w="1431"/>
      </w:tblGrid>
      <w:tr w:rsidR="00ED6E1F" w:rsidRPr="00EE303C" w14:paraId="0F572F69" w14:textId="77777777" w:rsidTr="00591C06">
        <w:tc>
          <w:tcPr>
            <w:tcW w:w="1875" w:type="dxa"/>
          </w:tcPr>
          <w:p w14:paraId="277478B1" w14:textId="2B853482" w:rsidR="00ED6E1F" w:rsidRPr="00AA3CB1" w:rsidRDefault="00ED6E1F" w:rsidP="00ED6E1F">
            <w:pPr>
              <w:rPr>
                <w:b/>
                <w:bCs/>
              </w:rPr>
            </w:pPr>
            <w:r>
              <w:rPr>
                <w:b/>
                <w:bCs/>
              </w:rPr>
              <w:t>Which of Work Tasks #2.x do you support including in a Rel-20 SID?</w:t>
            </w:r>
          </w:p>
        </w:tc>
        <w:tc>
          <w:tcPr>
            <w:tcW w:w="7209" w:type="dxa"/>
          </w:tcPr>
          <w:p w14:paraId="3A46DDEA" w14:textId="303C1819" w:rsidR="00ED6E1F" w:rsidRPr="00AA3CB1" w:rsidRDefault="00ED6E1F" w:rsidP="00ED6E1F">
            <w:pPr>
              <w:rPr>
                <w:b/>
                <w:bCs/>
              </w:rPr>
            </w:pPr>
            <w:r w:rsidRPr="00AA3CB1">
              <w:rPr>
                <w:b/>
                <w:bCs/>
              </w:rPr>
              <w:t>Additional Comments (e.g. please describe any technical comments and/or rewording suggestions about the work task)</w:t>
            </w:r>
          </w:p>
        </w:tc>
        <w:tc>
          <w:tcPr>
            <w:tcW w:w="1261" w:type="dxa"/>
          </w:tcPr>
          <w:p w14:paraId="4BBC3C03" w14:textId="77777777" w:rsidR="00ED6E1F" w:rsidRPr="00AA3CB1" w:rsidRDefault="00ED6E1F" w:rsidP="00ED6E1F">
            <w:pPr>
              <w:rPr>
                <w:b/>
                <w:bCs/>
              </w:rPr>
            </w:pPr>
            <w:r w:rsidRPr="00AA3CB1">
              <w:rPr>
                <w:b/>
                <w:bCs/>
              </w:rPr>
              <w:t>Company</w:t>
            </w:r>
          </w:p>
        </w:tc>
      </w:tr>
      <w:tr w:rsidR="0042533D" w:rsidRPr="00EE303C" w14:paraId="5AB3CDB3" w14:textId="77777777" w:rsidTr="00591C06">
        <w:tc>
          <w:tcPr>
            <w:tcW w:w="1875" w:type="dxa"/>
          </w:tcPr>
          <w:p w14:paraId="1EC28D56" w14:textId="74518E59" w:rsidR="0042533D" w:rsidRPr="00EE303C" w:rsidRDefault="00F45144" w:rsidP="00B54C05">
            <w:pPr>
              <w:rPr>
                <w:lang w:eastAsia="ko-KR"/>
              </w:rPr>
            </w:pPr>
            <w:ins w:id="39" w:author="Myungjune@LGE" w:date="2025-04-29T14:26:00Z">
              <w:r>
                <w:rPr>
                  <w:rFonts w:hint="eastAsia"/>
                  <w:lang w:eastAsia="ko-KR"/>
                </w:rPr>
                <w:t>None</w:t>
              </w:r>
            </w:ins>
          </w:p>
        </w:tc>
        <w:tc>
          <w:tcPr>
            <w:tcW w:w="7209" w:type="dxa"/>
          </w:tcPr>
          <w:p w14:paraId="28B4ECF1" w14:textId="4CAAD929" w:rsidR="0042533D" w:rsidRPr="00EE303C" w:rsidRDefault="00F45144" w:rsidP="00B54C05">
            <w:pPr>
              <w:rPr>
                <w:lang w:eastAsia="ko-KR"/>
              </w:rPr>
            </w:pPr>
            <w:ins w:id="40" w:author="Myungjune@LGE" w:date="2025-04-29T14:26:00Z">
              <w:r>
                <w:rPr>
                  <w:rFonts w:hint="eastAsia"/>
                  <w:lang w:eastAsia="ko-KR"/>
                </w:rPr>
                <w:t xml:space="preserve">This WT has </w:t>
              </w:r>
            </w:ins>
            <w:ins w:id="41" w:author="Myungjune@LGE" w:date="2025-04-29T14:27:00Z">
              <w:r>
                <w:rPr>
                  <w:rFonts w:hint="eastAsia"/>
                  <w:lang w:eastAsia="ko-KR"/>
                </w:rPr>
                <w:t>dependency with WT1.x. This WT should not be started until WT#1.x is concluded.</w:t>
              </w:r>
            </w:ins>
          </w:p>
        </w:tc>
        <w:tc>
          <w:tcPr>
            <w:tcW w:w="1261" w:type="dxa"/>
          </w:tcPr>
          <w:p w14:paraId="3FF2A514" w14:textId="7DD610CD" w:rsidR="0042533D" w:rsidRPr="00EE303C" w:rsidRDefault="00F45144" w:rsidP="00B54C05">
            <w:pPr>
              <w:rPr>
                <w:lang w:eastAsia="ko-KR"/>
              </w:rPr>
            </w:pPr>
            <w:ins w:id="42" w:author="Myungjune@LGE" w:date="2025-04-29T14:27:00Z">
              <w:r>
                <w:rPr>
                  <w:rFonts w:hint="eastAsia"/>
                  <w:lang w:eastAsia="ko-KR"/>
                </w:rPr>
                <w:t>LGE</w:t>
              </w:r>
            </w:ins>
          </w:p>
        </w:tc>
      </w:tr>
      <w:tr w:rsidR="00591C06" w:rsidRPr="00EE303C" w14:paraId="12D80D49" w14:textId="77777777" w:rsidTr="00591C06">
        <w:tc>
          <w:tcPr>
            <w:tcW w:w="1875" w:type="dxa"/>
          </w:tcPr>
          <w:p w14:paraId="03B2CB1E" w14:textId="0756064E" w:rsidR="00591C06" w:rsidRPr="00EE303C" w:rsidRDefault="00591C06" w:rsidP="00591C06">
            <w:ins w:id="43" w:author="Mike Starsinic" w:date="2025-04-30T11:36:00Z">
              <w:r>
                <w:t>All of WT#2.x</w:t>
              </w:r>
            </w:ins>
          </w:p>
        </w:tc>
        <w:tc>
          <w:tcPr>
            <w:tcW w:w="7209" w:type="dxa"/>
          </w:tcPr>
          <w:p w14:paraId="7D26FF28" w14:textId="77777777" w:rsidR="00591C06" w:rsidRPr="00EE303C" w:rsidRDefault="00591C06" w:rsidP="00591C06"/>
        </w:tc>
        <w:tc>
          <w:tcPr>
            <w:tcW w:w="1261" w:type="dxa"/>
          </w:tcPr>
          <w:p w14:paraId="5C17A9C0" w14:textId="6AB21833" w:rsidR="00591C06" w:rsidRPr="00EE303C" w:rsidRDefault="00591C06" w:rsidP="00591C06">
            <w:ins w:id="44" w:author="Mike Starsinic" w:date="2025-04-30T11:36:00Z">
              <w:r>
                <w:t>InterDigital</w:t>
              </w:r>
            </w:ins>
          </w:p>
        </w:tc>
      </w:tr>
      <w:tr w:rsidR="000F2452" w:rsidRPr="00EE303C" w14:paraId="548F2ACB" w14:textId="77777777" w:rsidTr="00591C06">
        <w:trPr>
          <w:ins w:id="45" w:author="Huawei" w:date="2025-05-02T08:58:00Z"/>
        </w:trPr>
        <w:tc>
          <w:tcPr>
            <w:tcW w:w="1875" w:type="dxa"/>
          </w:tcPr>
          <w:p w14:paraId="17A7AF45" w14:textId="695C682B" w:rsidR="000F2452" w:rsidRDefault="000F2452" w:rsidP="00591C06">
            <w:pPr>
              <w:rPr>
                <w:ins w:id="46" w:author="Huawei" w:date="2025-05-02T08:58:00Z"/>
              </w:rPr>
            </w:pPr>
            <w:ins w:id="47" w:author="Huawei" w:date="2025-05-02T08:58:00Z">
              <w:r>
                <w:t>All of WT#2.x</w:t>
              </w:r>
            </w:ins>
          </w:p>
        </w:tc>
        <w:tc>
          <w:tcPr>
            <w:tcW w:w="7209" w:type="dxa"/>
          </w:tcPr>
          <w:p w14:paraId="16FBA27E" w14:textId="77777777" w:rsidR="000F2452" w:rsidRPr="00EE303C" w:rsidRDefault="000F2452" w:rsidP="00591C06">
            <w:pPr>
              <w:rPr>
                <w:ins w:id="48" w:author="Huawei" w:date="2025-05-02T08:58:00Z"/>
              </w:rPr>
            </w:pPr>
          </w:p>
        </w:tc>
        <w:tc>
          <w:tcPr>
            <w:tcW w:w="1261" w:type="dxa"/>
          </w:tcPr>
          <w:p w14:paraId="4E9566A2" w14:textId="291787C0" w:rsidR="000F2452" w:rsidRPr="0006109C" w:rsidRDefault="000F2452" w:rsidP="00591C06">
            <w:pPr>
              <w:rPr>
                <w:ins w:id="49" w:author="Huawei" w:date="2025-05-02T08:58:00Z"/>
                <w:rFonts w:eastAsia="DengXian"/>
                <w:lang w:eastAsia="zh-CN"/>
              </w:rPr>
            </w:pPr>
            <w:ins w:id="50" w:author="Huawei" w:date="2025-05-02T08:58:00Z">
              <w:r>
                <w:rPr>
                  <w:rFonts w:eastAsia="DengXian" w:hint="eastAsia"/>
                  <w:lang w:eastAsia="zh-CN"/>
                </w:rPr>
                <w:t>H</w:t>
              </w:r>
              <w:r>
                <w:rPr>
                  <w:rFonts w:eastAsia="DengXian"/>
                  <w:lang w:eastAsia="zh-CN"/>
                </w:rPr>
                <w:t>uawei</w:t>
              </w:r>
            </w:ins>
          </w:p>
        </w:tc>
      </w:tr>
      <w:tr w:rsidR="00442AC1" w:rsidRPr="00EE303C" w14:paraId="0263FD9C" w14:textId="77777777" w:rsidTr="00591C06">
        <w:trPr>
          <w:ins w:id="51" w:author="Apple-SMV" w:date="2025-05-03T07:23:00Z"/>
        </w:trPr>
        <w:tc>
          <w:tcPr>
            <w:tcW w:w="1875" w:type="dxa"/>
          </w:tcPr>
          <w:p w14:paraId="0B933C4B" w14:textId="328A9850" w:rsidR="00442AC1" w:rsidRDefault="00442AC1" w:rsidP="00591C06">
            <w:pPr>
              <w:rPr>
                <w:ins w:id="52" w:author="Apple-SMV" w:date="2025-05-03T07:23:00Z" w16du:dateUtc="2025-05-03T05:23:00Z"/>
              </w:rPr>
            </w:pPr>
            <w:ins w:id="53" w:author="Apple-SMV" w:date="2025-05-03T07:23:00Z" w16du:dateUtc="2025-05-03T05:23:00Z">
              <w:r>
                <w:t>None</w:t>
              </w:r>
            </w:ins>
          </w:p>
        </w:tc>
        <w:tc>
          <w:tcPr>
            <w:tcW w:w="7209" w:type="dxa"/>
          </w:tcPr>
          <w:p w14:paraId="2A7CD0F4" w14:textId="77777777" w:rsidR="00442AC1" w:rsidRPr="00EE303C" w:rsidRDefault="00442AC1" w:rsidP="00591C06">
            <w:pPr>
              <w:rPr>
                <w:ins w:id="54" w:author="Apple-SMV" w:date="2025-05-03T07:23:00Z" w16du:dateUtc="2025-05-03T05:23:00Z"/>
              </w:rPr>
            </w:pPr>
          </w:p>
        </w:tc>
        <w:tc>
          <w:tcPr>
            <w:tcW w:w="1261" w:type="dxa"/>
          </w:tcPr>
          <w:p w14:paraId="1168F3F7" w14:textId="502BBE5D" w:rsidR="00442AC1" w:rsidRDefault="00442AC1" w:rsidP="00591C06">
            <w:pPr>
              <w:rPr>
                <w:ins w:id="55" w:author="Apple-SMV" w:date="2025-05-03T07:23:00Z" w16du:dateUtc="2025-05-03T05:23:00Z"/>
                <w:rFonts w:eastAsia="DengXian"/>
                <w:lang w:eastAsia="zh-CN"/>
              </w:rPr>
            </w:pPr>
            <w:ins w:id="56" w:author="Apple-SMV" w:date="2025-05-03T07:23:00Z" w16du:dateUtc="2025-05-03T05:23:00Z">
              <w:r>
                <w:rPr>
                  <w:rFonts w:eastAsia="DengXian"/>
                  <w:lang w:eastAsia="zh-CN"/>
                </w:rPr>
                <w:t>Apple</w:t>
              </w:r>
            </w:ins>
          </w:p>
        </w:tc>
      </w:tr>
      <w:tr w:rsidR="00A43F87" w:rsidRPr="00EE303C" w14:paraId="1D9E95AD" w14:textId="77777777" w:rsidTr="00591C06">
        <w:trPr>
          <w:ins w:id="57" w:author="Walter Dees (Philips)" w:date="2025-05-05T17:20:00Z"/>
        </w:trPr>
        <w:tc>
          <w:tcPr>
            <w:tcW w:w="1875" w:type="dxa"/>
          </w:tcPr>
          <w:p w14:paraId="5F17D9C2" w14:textId="65CD3E46" w:rsidR="00A43F87" w:rsidRDefault="00A43F87" w:rsidP="00591C06">
            <w:pPr>
              <w:rPr>
                <w:ins w:id="58" w:author="Walter Dees (Philips)" w:date="2025-05-05T17:20:00Z" w16du:dateUtc="2025-05-05T15:20:00Z"/>
              </w:rPr>
            </w:pPr>
            <w:ins w:id="59" w:author="Walter Dees (Philips)" w:date="2025-05-05T17:21:00Z" w16du:dateUtc="2025-05-05T15:21:00Z">
              <w:r>
                <w:t>Lower priority than WT#1.x</w:t>
              </w:r>
            </w:ins>
          </w:p>
        </w:tc>
        <w:tc>
          <w:tcPr>
            <w:tcW w:w="7209" w:type="dxa"/>
          </w:tcPr>
          <w:p w14:paraId="3109C07E" w14:textId="36071A59" w:rsidR="00A43F87" w:rsidRPr="00EE303C" w:rsidRDefault="00A43F87" w:rsidP="00591C06">
            <w:pPr>
              <w:rPr>
                <w:ins w:id="60" w:author="Walter Dees (Philips)" w:date="2025-05-05T17:20:00Z" w16du:dateUtc="2025-05-05T15:20:00Z"/>
              </w:rPr>
            </w:pPr>
            <w:ins w:id="61" w:author="Walter Dees (Philips)" w:date="2025-05-05T17:21:00Z" w16du:dateUtc="2025-05-05T15:21:00Z">
              <w:r>
                <w:t>Can wait until SA2 and SA3 have finalized WT1.x.</w:t>
              </w:r>
            </w:ins>
          </w:p>
        </w:tc>
        <w:tc>
          <w:tcPr>
            <w:tcW w:w="1261" w:type="dxa"/>
          </w:tcPr>
          <w:p w14:paraId="5E2A7385" w14:textId="79B83018" w:rsidR="00A43F87" w:rsidRDefault="00A43F87" w:rsidP="00591C06">
            <w:pPr>
              <w:rPr>
                <w:ins w:id="62" w:author="Walter Dees (Philips)" w:date="2025-05-05T17:20:00Z" w16du:dateUtc="2025-05-05T15:20:00Z"/>
                <w:rFonts w:eastAsia="DengXian"/>
                <w:lang w:eastAsia="zh-CN"/>
              </w:rPr>
            </w:pPr>
            <w:ins w:id="63" w:author="Walter Dees (Philips)" w:date="2025-05-05T17:21:00Z" w16du:dateUtc="2025-05-05T15:21:00Z">
              <w:r>
                <w:rPr>
                  <w:rFonts w:eastAsia="DengXian"/>
                  <w:lang w:eastAsia="zh-CN"/>
                </w:rPr>
                <w:t>Philips International B.V.</w:t>
              </w:r>
            </w:ins>
          </w:p>
        </w:tc>
      </w:tr>
    </w:tbl>
    <w:p w14:paraId="0211B331" w14:textId="77777777" w:rsidR="00F02394" w:rsidRPr="00EE303C" w:rsidRDefault="00F02394"/>
    <w:p w14:paraId="31769721" w14:textId="745A2AF0" w:rsidR="00BD3326" w:rsidRPr="0096764A" w:rsidRDefault="00BD3326" w:rsidP="00BD3326">
      <w:pPr>
        <w:rPr>
          <w:ins w:id="64" w:author="Mike Starsinic" w:date="2025-05-05T12:37:00Z" w16du:dateUtc="2025-05-05T16:37:00Z"/>
          <w:b/>
          <w:bCs/>
          <w:highlight w:val="yellow"/>
          <w:u w:val="single"/>
        </w:rPr>
      </w:pPr>
      <w:ins w:id="65" w:author="Mike Starsinic" w:date="2025-05-05T12:37:00Z" w16du:dateUtc="2025-05-05T16:37:00Z">
        <w:r w:rsidRPr="0096764A">
          <w:rPr>
            <w:b/>
            <w:bCs/>
            <w:highlight w:val="yellow"/>
            <w:u w:val="single"/>
          </w:rPr>
          <w:lastRenderedPageBreak/>
          <w:t>Summary of Work Tasks 2.x Responses</w:t>
        </w:r>
      </w:ins>
    </w:p>
    <w:p w14:paraId="2D90A3D5" w14:textId="70601BDD" w:rsidR="00BD3326" w:rsidRPr="0096764A" w:rsidRDefault="00BD3326" w:rsidP="00BD3326">
      <w:pPr>
        <w:rPr>
          <w:ins w:id="66" w:author="Mike Starsinic" w:date="2025-05-05T12:37:00Z" w16du:dateUtc="2025-05-05T16:37:00Z"/>
          <w:highlight w:val="yellow"/>
        </w:rPr>
      </w:pPr>
      <w:ins w:id="67" w:author="Mike Starsinic" w:date="2025-05-05T12:37:00Z" w16du:dateUtc="2025-05-05T16:37:00Z">
        <w:r w:rsidRPr="0096764A">
          <w:rPr>
            <w:highlight w:val="yellow"/>
          </w:rPr>
          <w:t>3 Companies prefer to include all of WT#</w:t>
        </w:r>
      </w:ins>
      <w:ins w:id="68" w:author="Mike Starsinic" w:date="2025-05-05T12:38:00Z" w16du:dateUtc="2025-05-05T16:38:00Z">
        <w:r w:rsidRPr="0096764A">
          <w:rPr>
            <w:highlight w:val="yellow"/>
          </w:rPr>
          <w:t>2</w:t>
        </w:r>
      </w:ins>
      <w:ins w:id="69" w:author="Mike Starsinic" w:date="2025-05-05T12:37:00Z" w16du:dateUtc="2025-05-05T16:37:00Z">
        <w:r w:rsidRPr="0096764A">
          <w:rPr>
            <w:highlight w:val="yellow"/>
          </w:rPr>
          <w:t>.x in a Rel-20 SID, but one indicates that WT</w:t>
        </w:r>
      </w:ins>
      <w:ins w:id="70" w:author="Mike Starsinic" w:date="2025-05-05T12:38:00Z" w16du:dateUtc="2025-05-05T16:38:00Z">
        <w:r w:rsidRPr="0096764A">
          <w:rPr>
            <w:highlight w:val="yellow"/>
          </w:rPr>
          <w:t>#2.x can be low priority compared to WT#1.x.</w:t>
        </w:r>
      </w:ins>
    </w:p>
    <w:p w14:paraId="20E9E9DD" w14:textId="5219BC35" w:rsidR="00BD3326" w:rsidRDefault="00BD3326" w:rsidP="00BD3326">
      <w:pPr>
        <w:rPr>
          <w:ins w:id="71" w:author="Mike Starsinic" w:date="2025-05-05T12:37:00Z" w16du:dateUtc="2025-05-05T16:37:00Z"/>
        </w:rPr>
      </w:pPr>
      <w:ins w:id="72" w:author="Mike Starsinic" w:date="2025-05-05T12:37:00Z" w16du:dateUtc="2025-05-05T16:37:00Z">
        <w:r w:rsidRPr="0096764A">
          <w:rPr>
            <w:highlight w:val="yellow"/>
          </w:rPr>
          <w:t>2 Companies prefer to not include all of WT#</w:t>
        </w:r>
      </w:ins>
      <w:ins w:id="73" w:author="Mike Starsinic" w:date="2025-05-05T12:38:00Z" w16du:dateUtc="2025-05-05T16:38:00Z">
        <w:r w:rsidRPr="0096764A">
          <w:rPr>
            <w:highlight w:val="yellow"/>
          </w:rPr>
          <w:t>2</w:t>
        </w:r>
      </w:ins>
      <w:ins w:id="74" w:author="Mike Starsinic" w:date="2025-05-05T12:37:00Z" w16du:dateUtc="2025-05-05T16:37:00Z">
        <w:r w:rsidRPr="0096764A">
          <w:rPr>
            <w:highlight w:val="yellow"/>
          </w:rPr>
          <w:t>.x in a Rel-20 SID.</w:t>
        </w:r>
      </w:ins>
    </w:p>
    <w:p w14:paraId="17B3C54E" w14:textId="60A98307" w:rsidR="00F02394" w:rsidRPr="00EE303C" w:rsidDel="00BD3326" w:rsidRDefault="00F02394">
      <w:pPr>
        <w:rPr>
          <w:del w:id="75" w:author="Mike Starsinic" w:date="2025-05-05T12:38:00Z" w16du:dateUtc="2025-05-05T16:38:00Z"/>
        </w:rPr>
      </w:pPr>
    </w:p>
    <w:p w14:paraId="4D056217" w14:textId="77777777" w:rsidR="00B4431B" w:rsidRPr="00EE303C" w:rsidRDefault="00B4431B" w:rsidP="00B4431B"/>
    <w:p w14:paraId="02DE2730" w14:textId="11524E87" w:rsidR="00C444E8" w:rsidRPr="00EE303C" w:rsidRDefault="00C444E8" w:rsidP="00C444E8">
      <w:pPr>
        <w:rPr>
          <w:b/>
          <w:bCs/>
          <w:u w:val="single"/>
        </w:rPr>
      </w:pPr>
      <w:r w:rsidRPr="00EE303C">
        <w:rPr>
          <w:b/>
          <w:bCs/>
          <w:u w:val="single"/>
        </w:rPr>
        <w:t xml:space="preserve">Work Tasks </w:t>
      </w:r>
      <w:r w:rsidR="00477E0C">
        <w:rPr>
          <w:b/>
          <w:bCs/>
          <w:u w:val="single"/>
        </w:rPr>
        <w:t>3</w:t>
      </w:r>
      <w:r w:rsidRPr="00EE303C">
        <w:rPr>
          <w:b/>
          <w:bCs/>
          <w:u w:val="single"/>
        </w:rPr>
        <w:t>.x</w:t>
      </w:r>
    </w:p>
    <w:p w14:paraId="1F921995" w14:textId="1D9B595A" w:rsidR="00C444E8" w:rsidRPr="00EE303C" w:rsidRDefault="00C444E8" w:rsidP="00C444E8">
      <w:r w:rsidRPr="00EE303C">
        <w:t xml:space="preserve">Work Tasks </w:t>
      </w:r>
      <w:r w:rsidR="00477E0C">
        <w:t>3</w:t>
      </w:r>
      <w:r w:rsidRPr="00EE303C">
        <w:t xml:space="preserve">.x is based on the use case </w:t>
      </w:r>
      <w:r w:rsidR="00E92CAD" w:rsidRPr="00EE303C">
        <w:t xml:space="preserve">a device </w:t>
      </w:r>
      <w:r w:rsidR="003E63B6" w:rsidRPr="00EE303C">
        <w:t>accesses the 5GS via a gateway</w:t>
      </w:r>
      <w:r w:rsidR="00511FC6">
        <w:t xml:space="preserve"> (e.g. UE/RG)</w:t>
      </w:r>
      <w:r w:rsidR="009F1D0C">
        <w:t xml:space="preserve"> or </w:t>
      </w:r>
      <w:r w:rsidR="009F1D0C" w:rsidRPr="00EE303C">
        <w:t>N3IWF/TNGF</w:t>
      </w:r>
      <w:r w:rsidRPr="00EE303C">
        <w:t>.</w:t>
      </w:r>
    </w:p>
    <w:p w14:paraId="4B55885F" w14:textId="2F0587E8" w:rsidR="00477E0C" w:rsidRPr="00EE303C" w:rsidRDefault="00477E0C" w:rsidP="00477E0C">
      <w:pPr>
        <w:pStyle w:val="ListParagraph"/>
        <w:numPr>
          <w:ilvl w:val="0"/>
          <w:numId w:val="4"/>
        </w:numPr>
      </w:pPr>
      <w:r w:rsidRPr="00EE303C">
        <w:t>WT #</w:t>
      </w:r>
      <w:r>
        <w:t>3</w:t>
      </w:r>
      <w:r w:rsidRPr="00EE303C">
        <w:t xml:space="preserve">.1: </w:t>
      </w:r>
      <w:r>
        <w:t>H</w:t>
      </w:r>
      <w:r w:rsidRPr="00EE303C">
        <w:t>ow the 5G System can expose the (B)SSID of the UE’s connection, UE’s local IP Address, and/or the UE’s MAC addresses so that the network operator can configure QoS on the link between the UE and the N3IWF/TNGF.</w:t>
      </w:r>
    </w:p>
    <w:p w14:paraId="2B5D81A6" w14:textId="77777777" w:rsidR="00477E0C" w:rsidRPr="00EE303C" w:rsidRDefault="00477E0C" w:rsidP="00477E0C">
      <w:pPr>
        <w:pStyle w:val="B1"/>
        <w:numPr>
          <w:ilvl w:val="1"/>
          <w:numId w:val="4"/>
        </w:numPr>
        <w:rPr>
          <w:rFonts w:asciiTheme="minorHAnsi" w:hAnsiTheme="minorHAnsi"/>
          <w:sz w:val="22"/>
          <w:szCs w:val="22"/>
        </w:rPr>
      </w:pPr>
      <w:r w:rsidRPr="00EE303C">
        <w:rPr>
          <w:rFonts w:asciiTheme="minorHAnsi" w:hAnsiTheme="minorHAnsi"/>
          <w:sz w:val="22"/>
          <w:szCs w:val="22"/>
        </w:rPr>
        <w:t>NOTE:</w:t>
      </w:r>
      <w:r w:rsidRPr="00EE303C">
        <w:rPr>
          <w:rFonts w:asciiTheme="minorHAnsi" w:hAnsiTheme="minorHAnsi"/>
          <w:sz w:val="22"/>
          <w:szCs w:val="22"/>
        </w:rPr>
        <w:tab/>
        <w:t>How the operator configures QoS on the link between the UE and the N3IWF/TNGF is not in 3GPP’s scope.</w:t>
      </w:r>
    </w:p>
    <w:p w14:paraId="201CD9A4" w14:textId="4E6AEF9B" w:rsidR="001271AE" w:rsidRPr="00EE303C" w:rsidRDefault="001271AE" w:rsidP="001271AE">
      <w:pPr>
        <w:numPr>
          <w:ilvl w:val="0"/>
          <w:numId w:val="4"/>
        </w:numPr>
        <w:spacing w:after="180" w:line="240" w:lineRule="auto"/>
        <w:rPr>
          <w:iCs/>
        </w:rPr>
      </w:pPr>
      <w:r w:rsidRPr="00EE303C">
        <w:t>WT #</w:t>
      </w:r>
      <w:r w:rsidR="00477E0C">
        <w:t>3</w:t>
      </w:r>
      <w:r w:rsidRPr="00EE303C">
        <w:t>.</w:t>
      </w:r>
      <w:r w:rsidR="00477E0C">
        <w:t>2</w:t>
      </w:r>
      <w:r w:rsidRPr="00EE303C">
        <w:t xml:space="preserve">: </w:t>
      </w:r>
      <w:r w:rsidRPr="00EE303C">
        <w:rPr>
          <w:iCs/>
        </w:rPr>
        <w:t>The identification of UE acting as a non-3GPP device behind a gateway UE/</w:t>
      </w:r>
      <w:r w:rsidR="009A27B7">
        <w:rPr>
          <w:iCs/>
        </w:rPr>
        <w:t>5G-</w:t>
      </w:r>
      <w:r w:rsidRPr="00EE303C">
        <w:rPr>
          <w:iCs/>
        </w:rPr>
        <w:t>RG.</w:t>
      </w:r>
    </w:p>
    <w:p w14:paraId="0DD62E57" w14:textId="26637BEE" w:rsidR="001271AE" w:rsidRPr="00EE303C" w:rsidRDefault="001271AE" w:rsidP="001271AE">
      <w:pPr>
        <w:numPr>
          <w:ilvl w:val="0"/>
          <w:numId w:val="4"/>
        </w:numPr>
        <w:spacing w:after="180" w:line="240" w:lineRule="auto"/>
        <w:rPr>
          <w:iCs/>
        </w:rPr>
      </w:pPr>
      <w:r w:rsidRPr="00EE303C">
        <w:t>WT #</w:t>
      </w:r>
      <w:r w:rsidR="00477E0C">
        <w:t>3</w:t>
      </w:r>
      <w:r w:rsidRPr="00EE303C">
        <w:t>.</w:t>
      </w:r>
      <w:r w:rsidR="00477E0C">
        <w:t>3</w:t>
      </w:r>
      <w:r w:rsidRPr="00EE303C">
        <w:t xml:space="preserve">: </w:t>
      </w:r>
      <w:r w:rsidRPr="00EE303C">
        <w:rPr>
          <w:iCs/>
        </w:rPr>
        <w:t>The Device Identifier feature for non-3GPP devices connecting behind an FN-RG.</w:t>
      </w:r>
    </w:p>
    <w:p w14:paraId="6CBC7733" w14:textId="056C9A00" w:rsidR="001271AE" w:rsidRPr="00EE303C" w:rsidRDefault="001271AE" w:rsidP="001271AE">
      <w:pPr>
        <w:numPr>
          <w:ilvl w:val="0"/>
          <w:numId w:val="4"/>
        </w:numPr>
        <w:spacing w:after="180" w:line="240" w:lineRule="auto"/>
        <w:rPr>
          <w:iCs/>
        </w:rPr>
      </w:pPr>
      <w:r w:rsidRPr="00EE303C">
        <w:t>WT #</w:t>
      </w:r>
      <w:r w:rsidR="00477E0C">
        <w:t>3</w:t>
      </w:r>
      <w:r w:rsidRPr="00EE303C">
        <w:t>.</w:t>
      </w:r>
      <w:r w:rsidR="00477E0C">
        <w:t>4</w:t>
      </w:r>
      <w:r w:rsidRPr="00EE303C">
        <w:t xml:space="preserve">: </w:t>
      </w:r>
      <w:r w:rsidRPr="00EE303C">
        <w:rPr>
          <w:iCs/>
        </w:rPr>
        <w:t>The identification of AUN3 devices connecting behind an FN-RG.</w:t>
      </w:r>
    </w:p>
    <w:p w14:paraId="7854407F" w14:textId="77777777" w:rsidR="00C444E8" w:rsidRPr="00EE303C" w:rsidRDefault="00C444E8" w:rsidP="00C444E8"/>
    <w:tbl>
      <w:tblPr>
        <w:tblStyle w:val="TableGrid"/>
        <w:tblW w:w="10345" w:type="dxa"/>
        <w:tblLook w:val="04A0" w:firstRow="1" w:lastRow="0" w:firstColumn="1" w:lastColumn="0" w:noHBand="0" w:noVBand="1"/>
      </w:tblPr>
      <w:tblGrid>
        <w:gridCol w:w="1816"/>
        <w:gridCol w:w="6664"/>
        <w:gridCol w:w="1865"/>
      </w:tblGrid>
      <w:tr w:rsidR="00ED6E1F" w:rsidRPr="00EE303C" w14:paraId="22EDD04E" w14:textId="77777777" w:rsidTr="00A653C2">
        <w:tc>
          <w:tcPr>
            <w:tcW w:w="1874" w:type="dxa"/>
          </w:tcPr>
          <w:p w14:paraId="533B3DA0" w14:textId="5DD019A1" w:rsidR="00ED6E1F" w:rsidRPr="009F1D0C" w:rsidRDefault="00ED6E1F" w:rsidP="00ED6E1F">
            <w:pPr>
              <w:rPr>
                <w:b/>
                <w:bCs/>
              </w:rPr>
            </w:pPr>
            <w:r>
              <w:rPr>
                <w:b/>
                <w:bCs/>
              </w:rPr>
              <w:t>Which of Work Tasks #3.x do you support including in a Rel-20 SID?</w:t>
            </w:r>
          </w:p>
        </w:tc>
        <w:tc>
          <w:tcPr>
            <w:tcW w:w="7210" w:type="dxa"/>
          </w:tcPr>
          <w:p w14:paraId="22B7F5C6" w14:textId="13742356" w:rsidR="00ED6E1F" w:rsidRPr="009F1D0C" w:rsidRDefault="00ED6E1F" w:rsidP="00ED6E1F">
            <w:pPr>
              <w:rPr>
                <w:b/>
                <w:bCs/>
              </w:rPr>
            </w:pPr>
            <w:r w:rsidRPr="009F1D0C">
              <w:rPr>
                <w:b/>
                <w:bCs/>
              </w:rPr>
              <w:t>Additional Comments (e.g. please describe any technical comments and/or rewording suggestions about the work task)</w:t>
            </w:r>
          </w:p>
        </w:tc>
        <w:tc>
          <w:tcPr>
            <w:tcW w:w="1261" w:type="dxa"/>
          </w:tcPr>
          <w:p w14:paraId="065C6DD2" w14:textId="77777777" w:rsidR="00ED6E1F" w:rsidRPr="009F1D0C" w:rsidRDefault="00ED6E1F" w:rsidP="00ED6E1F">
            <w:pPr>
              <w:rPr>
                <w:b/>
                <w:bCs/>
              </w:rPr>
            </w:pPr>
            <w:r w:rsidRPr="009F1D0C">
              <w:rPr>
                <w:b/>
                <w:bCs/>
              </w:rPr>
              <w:t>Company</w:t>
            </w:r>
          </w:p>
        </w:tc>
      </w:tr>
      <w:tr w:rsidR="00C444E8" w:rsidRPr="00EE303C" w14:paraId="25DE5D8A" w14:textId="77777777" w:rsidTr="00A653C2">
        <w:tc>
          <w:tcPr>
            <w:tcW w:w="1874" w:type="dxa"/>
          </w:tcPr>
          <w:p w14:paraId="185D10F6" w14:textId="5CBCEE5C" w:rsidR="00C444E8" w:rsidRPr="00EE303C" w:rsidRDefault="00D33901" w:rsidP="00B54C05">
            <w:pPr>
              <w:rPr>
                <w:lang w:eastAsia="ko-KR"/>
              </w:rPr>
            </w:pPr>
            <w:ins w:id="76" w:author="Myungjune@LGE" w:date="2025-04-29T15:09:00Z">
              <w:r>
                <w:rPr>
                  <w:rFonts w:hint="eastAsia"/>
                  <w:lang w:eastAsia="ko-KR"/>
                </w:rPr>
                <w:t>None</w:t>
              </w:r>
            </w:ins>
          </w:p>
        </w:tc>
        <w:tc>
          <w:tcPr>
            <w:tcW w:w="7210" w:type="dxa"/>
          </w:tcPr>
          <w:p w14:paraId="456071ED" w14:textId="3F3EA0EB" w:rsidR="00C444E8" w:rsidRPr="00EE303C" w:rsidRDefault="00D33901" w:rsidP="00B54C05">
            <w:pPr>
              <w:rPr>
                <w:lang w:eastAsia="ko-KR"/>
              </w:rPr>
            </w:pPr>
            <w:ins w:id="77" w:author="Myungjune@LGE" w:date="2025-04-29T15:09:00Z">
              <w:r>
                <w:rPr>
                  <w:rFonts w:hint="eastAsia"/>
                  <w:lang w:eastAsia="ko-KR"/>
                </w:rPr>
                <w:t xml:space="preserve">Identification and QoS differentiation </w:t>
              </w:r>
            </w:ins>
            <w:ins w:id="78" w:author="Myungjune@LGE" w:date="2025-04-29T15:10:00Z">
              <w:r>
                <w:rPr>
                  <w:rFonts w:hint="eastAsia"/>
                  <w:lang w:eastAsia="ko-KR"/>
                </w:rPr>
                <w:t xml:space="preserve">for a non-3GPP device </w:t>
              </w:r>
            </w:ins>
            <w:ins w:id="79" w:author="Myungjune@LGE" w:date="2025-04-29T15:09:00Z">
              <w:r>
                <w:rPr>
                  <w:rFonts w:hint="eastAsia"/>
                  <w:lang w:eastAsia="ko-KR"/>
                </w:rPr>
                <w:t xml:space="preserve">is already supported by 5GS via various </w:t>
              </w:r>
            </w:ins>
            <w:ins w:id="80" w:author="Myungjune@LGE" w:date="2025-04-29T15:10:00Z">
              <w:r>
                <w:rPr>
                  <w:lang w:eastAsia="ko-KR"/>
                </w:rPr>
                <w:t>mechanisms</w:t>
              </w:r>
              <w:r>
                <w:rPr>
                  <w:rFonts w:hint="eastAsia"/>
                  <w:lang w:eastAsia="ko-KR"/>
                </w:rPr>
                <w:t>.</w:t>
              </w:r>
            </w:ins>
          </w:p>
        </w:tc>
        <w:tc>
          <w:tcPr>
            <w:tcW w:w="1261" w:type="dxa"/>
          </w:tcPr>
          <w:p w14:paraId="1FFF72A8" w14:textId="30739FF2" w:rsidR="00C444E8" w:rsidRPr="00EE303C" w:rsidRDefault="00D33901" w:rsidP="00B54C05">
            <w:pPr>
              <w:rPr>
                <w:lang w:eastAsia="ko-KR"/>
              </w:rPr>
            </w:pPr>
            <w:ins w:id="81" w:author="Myungjune@LGE" w:date="2025-04-29T15:11:00Z">
              <w:r>
                <w:rPr>
                  <w:rFonts w:hint="eastAsia"/>
                  <w:lang w:eastAsia="ko-KR"/>
                </w:rPr>
                <w:t>LGE</w:t>
              </w:r>
            </w:ins>
          </w:p>
        </w:tc>
      </w:tr>
      <w:tr w:rsidR="00591C06" w:rsidRPr="00EE303C" w14:paraId="4F9F208E" w14:textId="77777777" w:rsidTr="00A653C2">
        <w:tc>
          <w:tcPr>
            <w:tcW w:w="1874" w:type="dxa"/>
          </w:tcPr>
          <w:p w14:paraId="5EB74E0C" w14:textId="1C3597C6" w:rsidR="00591C06" w:rsidRPr="00EE303C" w:rsidRDefault="00591C06" w:rsidP="00591C06">
            <w:ins w:id="82" w:author="Mike Starsinic" w:date="2025-04-30T11:36:00Z">
              <w:r>
                <w:t>All of WT#3.x</w:t>
              </w:r>
            </w:ins>
          </w:p>
        </w:tc>
        <w:tc>
          <w:tcPr>
            <w:tcW w:w="7210" w:type="dxa"/>
          </w:tcPr>
          <w:p w14:paraId="393A172C" w14:textId="77777777" w:rsidR="00591C06" w:rsidRPr="00EE303C" w:rsidRDefault="00591C06" w:rsidP="00591C06"/>
        </w:tc>
        <w:tc>
          <w:tcPr>
            <w:tcW w:w="1261" w:type="dxa"/>
          </w:tcPr>
          <w:p w14:paraId="0497D3A5" w14:textId="3A4FEC1F" w:rsidR="00591C06" w:rsidRPr="00EE303C" w:rsidRDefault="00591C06" w:rsidP="00591C06">
            <w:ins w:id="83" w:author="Mike Starsinic" w:date="2025-04-30T11:36:00Z">
              <w:r>
                <w:t>InterDigital</w:t>
              </w:r>
            </w:ins>
          </w:p>
        </w:tc>
      </w:tr>
      <w:tr w:rsidR="000F2452" w:rsidRPr="00EE303C" w14:paraId="4BD035B0" w14:textId="77777777" w:rsidTr="00A653C2">
        <w:trPr>
          <w:ins w:id="84" w:author="Huawei" w:date="2025-05-02T08:58:00Z"/>
        </w:trPr>
        <w:tc>
          <w:tcPr>
            <w:tcW w:w="1874" w:type="dxa"/>
          </w:tcPr>
          <w:p w14:paraId="40770E43" w14:textId="6609913D" w:rsidR="000F2452" w:rsidRDefault="000F2452" w:rsidP="000F2452">
            <w:pPr>
              <w:rPr>
                <w:ins w:id="85" w:author="Huawei" w:date="2025-05-02T08:58:00Z"/>
              </w:rPr>
            </w:pPr>
            <w:ins w:id="86" w:author="Huawei" w:date="2025-05-02T08:59:00Z">
              <w:r>
                <w:rPr>
                  <w:rFonts w:hint="eastAsia"/>
                  <w:lang w:eastAsia="zh-CN"/>
                </w:rPr>
                <w:t>N</w:t>
              </w:r>
              <w:r>
                <w:rPr>
                  <w:lang w:eastAsia="zh-CN"/>
                </w:rPr>
                <w:t>one of WT#3.x</w:t>
              </w:r>
            </w:ins>
          </w:p>
        </w:tc>
        <w:tc>
          <w:tcPr>
            <w:tcW w:w="7210" w:type="dxa"/>
          </w:tcPr>
          <w:p w14:paraId="7B382772" w14:textId="77777777" w:rsidR="00153D15" w:rsidRDefault="000F2452" w:rsidP="000F2452">
            <w:pPr>
              <w:rPr>
                <w:ins w:id="87" w:author="Huawei" w:date="2025-05-02T09:06:00Z"/>
                <w:lang w:eastAsia="zh-CN"/>
              </w:rPr>
            </w:pPr>
            <w:ins w:id="88" w:author="Huawei" w:date="2025-05-02T08:59:00Z">
              <w:r>
                <w:rPr>
                  <w:rFonts w:hint="eastAsia"/>
                  <w:lang w:eastAsia="zh-CN"/>
                </w:rPr>
                <w:t>W</w:t>
              </w:r>
              <w:r>
                <w:rPr>
                  <w:lang w:eastAsia="zh-CN"/>
                </w:rPr>
                <w:t xml:space="preserve">e don’t support any of the work tasks </w:t>
              </w:r>
            </w:ins>
            <w:ins w:id="89" w:author="Huawei" w:date="2025-05-02T09:06:00Z">
              <w:r w:rsidR="00153D15">
                <w:rPr>
                  <w:lang w:eastAsia="zh-CN"/>
                </w:rPr>
                <w:t>in</w:t>
              </w:r>
            </w:ins>
            <w:ins w:id="90" w:author="Huawei" w:date="2025-05-02T08:59:00Z">
              <w:r>
                <w:rPr>
                  <w:lang w:eastAsia="zh-CN"/>
                </w:rPr>
                <w:t xml:space="preserve"> WT #3.x. </w:t>
              </w:r>
            </w:ins>
          </w:p>
          <w:p w14:paraId="36F277AA" w14:textId="77777777" w:rsidR="00153D15" w:rsidRDefault="000F2452" w:rsidP="000F2452">
            <w:pPr>
              <w:rPr>
                <w:ins w:id="91" w:author="Huawei" w:date="2025-05-02T09:06:00Z"/>
                <w:lang w:eastAsia="zh-CN"/>
              </w:rPr>
            </w:pPr>
            <w:ins w:id="92" w:author="Huawei" w:date="2025-05-02T09:01:00Z">
              <w:r>
                <w:rPr>
                  <w:lang w:eastAsia="zh-CN"/>
                </w:rPr>
                <w:t xml:space="preserve">WT#3.1 if </w:t>
              </w:r>
            </w:ins>
            <w:ins w:id="93" w:author="Huawei" w:date="2025-05-02T09:03:00Z">
              <w:r>
                <w:rPr>
                  <w:lang w:eastAsia="zh-CN"/>
                </w:rPr>
                <w:t xml:space="preserve">some </w:t>
              </w:r>
            </w:ins>
            <w:ins w:id="94" w:author="Huawei" w:date="2025-05-02T09:01:00Z">
              <w:r>
                <w:rPr>
                  <w:lang w:eastAsia="zh-CN"/>
                </w:rPr>
                <w:t xml:space="preserve">operators </w:t>
              </w:r>
            </w:ins>
            <w:ins w:id="95" w:author="Huawei" w:date="2025-05-02T09:03:00Z">
              <w:r>
                <w:rPr>
                  <w:lang w:eastAsia="zh-CN"/>
                </w:rPr>
                <w:t xml:space="preserve">really </w:t>
              </w:r>
            </w:ins>
            <w:ins w:id="96" w:author="Huawei" w:date="2025-05-02T09:01:00Z">
              <w:r>
                <w:rPr>
                  <w:lang w:eastAsia="zh-CN"/>
                </w:rPr>
                <w:t>have requirement, can go with TEI20</w:t>
              </w:r>
            </w:ins>
            <w:ins w:id="97" w:author="Huawei" w:date="2025-05-02T09:04:00Z">
              <w:r>
                <w:rPr>
                  <w:lang w:eastAsia="zh-CN"/>
                </w:rPr>
                <w:t>, no study needed</w:t>
              </w:r>
            </w:ins>
            <w:ins w:id="98" w:author="Huawei" w:date="2025-05-02T09:01:00Z">
              <w:r>
                <w:rPr>
                  <w:lang w:eastAsia="zh-CN"/>
                </w:rPr>
                <w:t xml:space="preserve">. </w:t>
              </w:r>
            </w:ins>
          </w:p>
          <w:p w14:paraId="159F8C26" w14:textId="77777777" w:rsidR="00153D15" w:rsidRDefault="000F2452" w:rsidP="000F2452">
            <w:pPr>
              <w:rPr>
                <w:ins w:id="99" w:author="Huawei" w:date="2025-05-02T09:06:00Z"/>
                <w:lang w:eastAsia="zh-CN"/>
              </w:rPr>
            </w:pPr>
            <w:ins w:id="100" w:author="Huawei" w:date="2025-05-02T09:02:00Z">
              <w:r>
                <w:rPr>
                  <w:lang w:eastAsia="zh-CN"/>
                </w:rPr>
                <w:t xml:space="preserve">WT#3.2 </w:t>
              </w:r>
            </w:ins>
            <w:ins w:id="101" w:author="Huawei" w:date="2025-05-02T09:04:00Z">
              <w:r>
                <w:rPr>
                  <w:lang w:eastAsia="zh-CN"/>
                </w:rPr>
                <w:t xml:space="preserve">has </w:t>
              </w:r>
            </w:ins>
            <w:ins w:id="102" w:author="Huawei" w:date="2025-05-02T09:02:00Z">
              <w:r>
                <w:rPr>
                  <w:lang w:eastAsia="zh-CN"/>
                </w:rPr>
                <w:t xml:space="preserve">already </w:t>
              </w:r>
            </w:ins>
            <w:ins w:id="103" w:author="Huawei" w:date="2025-05-02T09:04:00Z">
              <w:r>
                <w:rPr>
                  <w:lang w:eastAsia="zh-CN"/>
                </w:rPr>
                <w:t>been resolved in</w:t>
              </w:r>
            </w:ins>
            <w:ins w:id="104" w:author="Huawei" w:date="2025-05-02T09:02:00Z">
              <w:r>
                <w:rPr>
                  <w:lang w:eastAsia="zh-CN"/>
                </w:rPr>
                <w:t xml:space="preserve"> R19 no matter the non-3GPP device is a UE or not. </w:t>
              </w:r>
            </w:ins>
          </w:p>
          <w:p w14:paraId="326AED5E" w14:textId="0EE58156" w:rsidR="000F2452" w:rsidRPr="00EE303C" w:rsidRDefault="000F2452" w:rsidP="000F2452">
            <w:pPr>
              <w:rPr>
                <w:ins w:id="105" w:author="Huawei" w:date="2025-05-02T08:58:00Z"/>
              </w:rPr>
            </w:pPr>
            <w:ins w:id="106" w:author="Huawei" w:date="2025-05-02T09:03:00Z">
              <w:r>
                <w:rPr>
                  <w:lang w:eastAsia="zh-CN"/>
                </w:rPr>
                <w:t xml:space="preserve">For </w:t>
              </w:r>
            </w:ins>
            <w:ins w:id="107" w:author="Huawei" w:date="2025-05-02T09:02:00Z">
              <w:r>
                <w:rPr>
                  <w:lang w:eastAsia="zh-CN"/>
                </w:rPr>
                <w:t>WT#3.3</w:t>
              </w:r>
            </w:ins>
            <w:ins w:id="108" w:author="Huawei" w:date="2025-05-02T09:03:00Z">
              <w:r>
                <w:rPr>
                  <w:lang w:eastAsia="zh-CN"/>
                </w:rPr>
                <w:t xml:space="preserve">, </w:t>
              </w:r>
            </w:ins>
            <w:ins w:id="109" w:author="Huawei" w:date="2025-05-02T08:59:00Z">
              <w:r>
                <w:rPr>
                  <w:lang w:eastAsia="zh-CN"/>
                </w:rPr>
                <w:t xml:space="preserve">the FN-RG is out of 3GPP scope and should not be addressed in a 3GPP SID. </w:t>
              </w:r>
            </w:ins>
          </w:p>
        </w:tc>
        <w:tc>
          <w:tcPr>
            <w:tcW w:w="1261" w:type="dxa"/>
          </w:tcPr>
          <w:p w14:paraId="4B20FE7F" w14:textId="5A1DEB7E" w:rsidR="000F2452" w:rsidRDefault="000F2452" w:rsidP="000F2452">
            <w:pPr>
              <w:rPr>
                <w:ins w:id="110" w:author="Huawei" w:date="2025-05-02T08:58:00Z"/>
              </w:rPr>
            </w:pPr>
            <w:ins w:id="111" w:author="Huawei" w:date="2025-05-02T08:59:00Z">
              <w:r>
                <w:rPr>
                  <w:rFonts w:hint="eastAsia"/>
                  <w:lang w:eastAsia="zh-CN"/>
                </w:rPr>
                <w:t>H</w:t>
              </w:r>
              <w:r>
                <w:rPr>
                  <w:lang w:eastAsia="zh-CN"/>
                </w:rPr>
                <w:t>uawei</w:t>
              </w:r>
            </w:ins>
          </w:p>
        </w:tc>
      </w:tr>
      <w:tr w:rsidR="00A653C2" w:rsidRPr="00EE303C" w14:paraId="6FE07AED" w14:textId="77777777" w:rsidTr="00A653C2">
        <w:trPr>
          <w:ins w:id="112" w:author="Yildirim Sahin" w:date="2025-05-02T07:58:00Z"/>
        </w:trPr>
        <w:tc>
          <w:tcPr>
            <w:tcW w:w="1874" w:type="dxa"/>
          </w:tcPr>
          <w:p w14:paraId="6FF6813F" w14:textId="77777777" w:rsidR="00A653C2" w:rsidRDefault="00A653C2" w:rsidP="00A653C2">
            <w:pPr>
              <w:rPr>
                <w:ins w:id="113" w:author="Yildirim Sahin" w:date="2025-05-02T07:58:00Z" w16du:dateUtc="2025-05-02T13:58:00Z"/>
              </w:rPr>
            </w:pPr>
            <w:ins w:id="114" w:author="Yildirim Sahin" w:date="2025-05-02T07:58:00Z" w16du:dateUtc="2025-05-02T13:58:00Z">
              <w:r>
                <w:t>support</w:t>
              </w:r>
            </w:ins>
          </w:p>
          <w:p w14:paraId="5EC93A62" w14:textId="77777777" w:rsidR="00A653C2" w:rsidRDefault="00A653C2" w:rsidP="00A653C2">
            <w:pPr>
              <w:rPr>
                <w:ins w:id="115" w:author="Yildirim Sahin" w:date="2025-05-02T07:58:00Z" w16du:dateUtc="2025-05-02T13:58:00Z"/>
              </w:rPr>
            </w:pPr>
            <w:ins w:id="116" w:author="Yildirim Sahin" w:date="2025-05-02T07:58:00Z" w16du:dateUtc="2025-05-02T13:58:00Z">
              <w:r>
                <w:t xml:space="preserve">WT #3.1, </w:t>
              </w:r>
              <w:r>
                <w:br/>
                <w:t xml:space="preserve">WT #3.2 and </w:t>
              </w:r>
            </w:ins>
          </w:p>
          <w:p w14:paraId="68D1AA6D" w14:textId="77777777" w:rsidR="00A653C2" w:rsidRDefault="00A653C2" w:rsidP="00A653C2">
            <w:pPr>
              <w:rPr>
                <w:ins w:id="117" w:author="Yildirim Sahin" w:date="2025-05-02T07:58:00Z" w16du:dateUtc="2025-05-02T13:58:00Z"/>
              </w:rPr>
            </w:pPr>
            <w:ins w:id="118" w:author="Yildirim Sahin" w:date="2025-05-02T07:58:00Z" w16du:dateUtc="2025-05-02T13:58:00Z">
              <w:r>
                <w:t>WT #3.3</w:t>
              </w:r>
            </w:ins>
          </w:p>
          <w:p w14:paraId="4E83F5DB" w14:textId="77777777" w:rsidR="00A653C2" w:rsidRDefault="00A653C2" w:rsidP="00A653C2">
            <w:pPr>
              <w:rPr>
                <w:ins w:id="119" w:author="Yildirim Sahin" w:date="2025-05-02T07:58:00Z" w16du:dateUtc="2025-05-02T13:58:00Z"/>
              </w:rPr>
            </w:pPr>
          </w:p>
          <w:p w14:paraId="377BBFBB" w14:textId="77777777" w:rsidR="00A653C2" w:rsidRDefault="00A653C2" w:rsidP="00A653C2">
            <w:pPr>
              <w:rPr>
                <w:ins w:id="120" w:author="Yildirim Sahin" w:date="2025-05-02T07:58:00Z" w16du:dateUtc="2025-05-02T13:58:00Z"/>
              </w:rPr>
            </w:pPr>
          </w:p>
          <w:p w14:paraId="2177355D" w14:textId="77777777" w:rsidR="00A653C2" w:rsidRDefault="00A653C2" w:rsidP="00A653C2">
            <w:pPr>
              <w:rPr>
                <w:ins w:id="121" w:author="Yildirim Sahin" w:date="2025-05-02T07:58:00Z" w16du:dateUtc="2025-05-02T13:58:00Z"/>
              </w:rPr>
            </w:pPr>
          </w:p>
          <w:p w14:paraId="7546EEBF" w14:textId="77777777" w:rsidR="00A653C2" w:rsidRDefault="00A653C2" w:rsidP="00A653C2">
            <w:pPr>
              <w:rPr>
                <w:ins w:id="122" w:author="Yildirim Sahin" w:date="2025-05-02T07:58:00Z" w16du:dateUtc="2025-05-02T13:58:00Z"/>
              </w:rPr>
            </w:pPr>
          </w:p>
          <w:p w14:paraId="3D421DE8" w14:textId="77777777" w:rsidR="00A653C2" w:rsidRDefault="00A653C2" w:rsidP="00A653C2">
            <w:pPr>
              <w:rPr>
                <w:ins w:id="123" w:author="Yildirim Sahin" w:date="2025-05-02T07:58:00Z" w16du:dateUtc="2025-05-02T13:58:00Z"/>
              </w:rPr>
            </w:pPr>
          </w:p>
          <w:p w14:paraId="2C82252C" w14:textId="77777777" w:rsidR="00A653C2" w:rsidRDefault="00A653C2" w:rsidP="00A653C2">
            <w:pPr>
              <w:rPr>
                <w:ins w:id="124" w:author="Yildirim Sahin" w:date="2025-05-02T07:58:00Z" w16du:dateUtc="2025-05-02T13:58:00Z"/>
              </w:rPr>
            </w:pPr>
          </w:p>
          <w:p w14:paraId="17D8E54C" w14:textId="77777777" w:rsidR="00A653C2" w:rsidRDefault="00A653C2" w:rsidP="00A653C2">
            <w:pPr>
              <w:rPr>
                <w:ins w:id="125" w:author="Yildirim Sahin" w:date="2025-05-02T07:58:00Z" w16du:dateUtc="2025-05-02T13:58:00Z"/>
              </w:rPr>
            </w:pPr>
          </w:p>
          <w:p w14:paraId="1552E145" w14:textId="77777777" w:rsidR="0086707D" w:rsidRDefault="0086707D" w:rsidP="00A653C2">
            <w:pPr>
              <w:rPr>
                <w:ins w:id="126" w:author="Yildirim Sahin" w:date="2025-05-02T07:59:00Z" w16du:dateUtc="2025-05-02T13:59:00Z"/>
              </w:rPr>
            </w:pPr>
          </w:p>
          <w:p w14:paraId="780213D3" w14:textId="77777777" w:rsidR="0086707D" w:rsidRDefault="0086707D" w:rsidP="00A653C2">
            <w:pPr>
              <w:rPr>
                <w:ins w:id="127" w:author="Yildirim Sahin" w:date="2025-05-02T07:59:00Z" w16du:dateUtc="2025-05-02T13:59:00Z"/>
              </w:rPr>
            </w:pPr>
          </w:p>
          <w:p w14:paraId="08057650" w14:textId="77777777" w:rsidR="0086707D" w:rsidRDefault="0086707D" w:rsidP="00A653C2">
            <w:pPr>
              <w:rPr>
                <w:ins w:id="128" w:author="Yildirim Sahin" w:date="2025-05-02T07:59:00Z" w16du:dateUtc="2025-05-02T13:59:00Z"/>
              </w:rPr>
            </w:pPr>
          </w:p>
          <w:p w14:paraId="76E1660E" w14:textId="2ACFFC0E" w:rsidR="00A653C2" w:rsidRDefault="00A653C2" w:rsidP="00A653C2">
            <w:pPr>
              <w:rPr>
                <w:ins w:id="129" w:author="Yildirim Sahin" w:date="2025-05-02T07:58:00Z" w16du:dateUtc="2025-05-02T13:58:00Z"/>
              </w:rPr>
            </w:pPr>
            <w:ins w:id="130" w:author="Yildirim Sahin" w:date="2025-05-02T07:58:00Z" w16du:dateUtc="2025-05-02T13:58:00Z">
              <w:r>
                <w:t>Need clarification for WT #3.4</w:t>
              </w:r>
            </w:ins>
          </w:p>
          <w:p w14:paraId="401511EF" w14:textId="77777777" w:rsidR="00A653C2" w:rsidRDefault="00A653C2" w:rsidP="00A653C2">
            <w:pPr>
              <w:rPr>
                <w:ins w:id="131" w:author="Yildirim Sahin" w:date="2025-05-02T07:58:00Z" w16du:dateUtc="2025-05-02T13:58:00Z"/>
              </w:rPr>
            </w:pPr>
          </w:p>
          <w:p w14:paraId="4EA65B2A" w14:textId="77777777" w:rsidR="00A653C2" w:rsidRDefault="00A653C2" w:rsidP="00A653C2">
            <w:pPr>
              <w:rPr>
                <w:ins w:id="132" w:author="Yildirim Sahin" w:date="2025-05-02T07:58:00Z" w16du:dateUtc="2025-05-02T13:58:00Z"/>
                <w:lang w:eastAsia="zh-CN"/>
              </w:rPr>
            </w:pPr>
          </w:p>
        </w:tc>
        <w:tc>
          <w:tcPr>
            <w:tcW w:w="7210" w:type="dxa"/>
          </w:tcPr>
          <w:p w14:paraId="035DD86B" w14:textId="77777777" w:rsidR="00A653C2" w:rsidRDefault="00A653C2" w:rsidP="00A653C2">
            <w:pPr>
              <w:rPr>
                <w:ins w:id="133" w:author="Yildirim Sahin" w:date="2025-05-02T07:58:00Z" w16du:dateUtc="2025-05-02T13:58:00Z"/>
              </w:rPr>
            </w:pPr>
            <w:ins w:id="134" w:author="Yildirim Sahin" w:date="2025-05-02T07:58:00Z" w16du:dateUtc="2025-05-02T13:58:00Z">
              <w:r>
                <w:lastRenderedPageBreak/>
                <w:t>Propose rewording for WTs #3.2 and #3.3 as follows:</w:t>
              </w:r>
              <w:r>
                <w:br/>
              </w:r>
            </w:ins>
          </w:p>
          <w:p w14:paraId="42442523" w14:textId="77777777" w:rsidR="00A653C2" w:rsidRDefault="00A653C2" w:rsidP="00A653C2">
            <w:pPr>
              <w:rPr>
                <w:ins w:id="135" w:author="Yildirim Sahin" w:date="2025-05-02T07:58:00Z" w16du:dateUtc="2025-05-02T13:58:00Z"/>
              </w:rPr>
            </w:pPr>
            <w:ins w:id="136" w:author="Yildirim Sahin" w:date="2025-05-02T07:58:00Z" w16du:dateUtc="2025-05-02T13:58:00Z">
              <w:r>
                <w:t xml:space="preserve">WT #3.2: </w:t>
              </w:r>
              <w:r w:rsidRPr="00B803DC">
                <w:rPr>
                  <w:lang w:val="en-US"/>
                </w:rPr>
                <w:t>Study how to provide 5GC identification and policy control to a UE acting as a non-3GPP device behind a gateway UE/5G-RG.</w:t>
              </w:r>
            </w:ins>
          </w:p>
          <w:p w14:paraId="4B518642" w14:textId="77777777" w:rsidR="00A653C2" w:rsidRDefault="00A653C2" w:rsidP="00A653C2">
            <w:pPr>
              <w:ind w:left="720"/>
              <w:rPr>
                <w:ins w:id="137" w:author="Yildirim Sahin" w:date="2025-05-02T07:58:00Z" w16du:dateUtc="2025-05-02T13:58:00Z"/>
              </w:rPr>
            </w:pPr>
            <w:ins w:id="138" w:author="Yildirim Sahin" w:date="2025-05-02T07:58:00Z" w16du:dateUtc="2025-05-02T13:58:00Z">
              <w:r>
                <w:lastRenderedPageBreak/>
                <w:t>NOTE: Policy control can take into consideration the subscription data of the UE acting as a non-3GPP device behind a gateway UE/5G-RG.</w:t>
              </w:r>
            </w:ins>
          </w:p>
          <w:p w14:paraId="119863F4" w14:textId="77777777" w:rsidR="00A653C2" w:rsidRDefault="00A653C2" w:rsidP="00A653C2">
            <w:pPr>
              <w:rPr>
                <w:ins w:id="139" w:author="Yildirim Sahin" w:date="2025-05-02T07:58:00Z" w16du:dateUtc="2025-05-02T13:58:00Z"/>
              </w:rPr>
            </w:pPr>
          </w:p>
          <w:p w14:paraId="1E3F302E" w14:textId="77777777" w:rsidR="00A653C2" w:rsidRDefault="00A653C2" w:rsidP="00A653C2">
            <w:pPr>
              <w:rPr>
                <w:ins w:id="140" w:author="Yildirim Sahin" w:date="2025-05-02T07:58:00Z" w16du:dateUtc="2025-05-02T13:58:00Z"/>
              </w:rPr>
            </w:pPr>
            <w:ins w:id="141" w:author="Yildirim Sahin" w:date="2025-05-02T07:58:00Z" w16du:dateUtc="2025-05-02T13:58:00Z">
              <w:r>
                <w:t xml:space="preserve">WT #3.3: </w:t>
              </w:r>
              <w:r w:rsidRPr="00B803DC">
                <w:t>Study how to use the Rel-19 Device Identifier feature for non-3GPP devices connecting behind an FN-RG.</w:t>
              </w:r>
            </w:ins>
          </w:p>
          <w:p w14:paraId="79281273" w14:textId="77777777" w:rsidR="00A653C2" w:rsidRDefault="00A653C2" w:rsidP="00A653C2">
            <w:pPr>
              <w:rPr>
                <w:ins w:id="142" w:author="Yildirim Sahin" w:date="2025-05-02T07:58:00Z" w16du:dateUtc="2025-05-02T13:58:00Z"/>
              </w:rPr>
            </w:pPr>
          </w:p>
          <w:p w14:paraId="1158B965" w14:textId="77777777" w:rsidR="00A653C2" w:rsidRDefault="00A653C2" w:rsidP="00A653C2">
            <w:pPr>
              <w:rPr>
                <w:ins w:id="143" w:author="Yildirim Sahin" w:date="2025-05-02T07:58:00Z" w16du:dateUtc="2025-05-02T13:58:00Z"/>
              </w:rPr>
            </w:pPr>
          </w:p>
          <w:p w14:paraId="5F043CB6" w14:textId="13CD15A9" w:rsidR="00A653C2" w:rsidRDefault="00A653C2" w:rsidP="00A653C2">
            <w:pPr>
              <w:rPr>
                <w:ins w:id="144" w:author="Yildirim Sahin" w:date="2025-05-02T07:58:00Z" w16du:dateUtc="2025-05-02T13:58:00Z"/>
                <w:lang w:eastAsia="zh-CN"/>
              </w:rPr>
            </w:pPr>
            <w:ins w:id="145" w:author="Yildirim Sahin" w:date="2025-05-02T07:58:00Z" w16du:dateUtc="2025-05-02T13:58:00Z">
              <w:r>
                <w:t>WT #3.4 needs further clarification whether this is considered extension of supporting AUN3 device connecting behind FN-RG.</w:t>
              </w:r>
            </w:ins>
          </w:p>
        </w:tc>
        <w:tc>
          <w:tcPr>
            <w:tcW w:w="1261" w:type="dxa"/>
          </w:tcPr>
          <w:p w14:paraId="409A05E2" w14:textId="3DC4B030" w:rsidR="00A653C2" w:rsidRDefault="00A653C2" w:rsidP="00A653C2">
            <w:pPr>
              <w:rPr>
                <w:ins w:id="146" w:author="Yildirim Sahin" w:date="2025-05-02T07:58:00Z" w16du:dateUtc="2025-05-02T13:58:00Z"/>
                <w:lang w:eastAsia="zh-CN"/>
              </w:rPr>
            </w:pPr>
            <w:ins w:id="147" w:author="Yildirim Sahin" w:date="2025-05-02T07:58:00Z" w16du:dateUtc="2025-05-02T13:58:00Z">
              <w:r>
                <w:lastRenderedPageBreak/>
                <w:t>Charter Communications</w:t>
              </w:r>
            </w:ins>
          </w:p>
        </w:tc>
      </w:tr>
      <w:tr w:rsidR="0068381C" w:rsidRPr="00EE303C" w14:paraId="0EEEB6EB" w14:textId="77777777" w:rsidTr="00A653C2">
        <w:trPr>
          <w:ins w:id="148" w:author="CableLabs User" w:date="2025-05-02T11:20:00Z"/>
        </w:trPr>
        <w:tc>
          <w:tcPr>
            <w:tcW w:w="1874" w:type="dxa"/>
          </w:tcPr>
          <w:p w14:paraId="4E28157A" w14:textId="0850F44E" w:rsidR="0068381C" w:rsidRDefault="0068381C" w:rsidP="00A653C2">
            <w:pPr>
              <w:rPr>
                <w:ins w:id="149" w:author="CableLabs User" w:date="2025-05-02T11:20:00Z" w16du:dateUtc="2025-05-02T17:20:00Z"/>
              </w:rPr>
            </w:pPr>
            <w:ins w:id="150" w:author="CableLabs User" w:date="2025-05-02T11:20:00Z" w16du:dateUtc="2025-05-02T17:20:00Z">
              <w:r>
                <w:t>All of WT#3.x</w:t>
              </w:r>
            </w:ins>
          </w:p>
        </w:tc>
        <w:tc>
          <w:tcPr>
            <w:tcW w:w="7210" w:type="dxa"/>
          </w:tcPr>
          <w:p w14:paraId="72CCCF98" w14:textId="26651BB0" w:rsidR="0068381C" w:rsidRDefault="0068381C" w:rsidP="00A653C2">
            <w:pPr>
              <w:rPr>
                <w:ins w:id="151" w:author="CableLabs User" w:date="2025-05-02T11:20:00Z" w16du:dateUtc="2025-05-02T17:20:00Z"/>
              </w:rPr>
            </w:pPr>
            <w:ins w:id="152" w:author="CableLabs User" w:date="2025-05-02T11:21:00Z" w16du:dateUtc="2025-05-02T17:21:00Z">
              <w:r>
                <w:t xml:space="preserve">WT #3.4 </w:t>
              </w:r>
            </w:ins>
            <w:ins w:id="153" w:author="CableLabs User" w:date="2025-05-02T11:23:00Z" w16du:dateUtc="2025-05-02T17:23:00Z">
              <w:r>
                <w:t xml:space="preserve">can be reworded as – </w:t>
              </w:r>
            </w:ins>
            <w:ins w:id="154" w:author="CableLabs User" w:date="2025-05-02T11:24:00Z" w16du:dateUtc="2025-05-02T17:24:00Z">
              <w:r>
                <w:t>Study h</w:t>
              </w:r>
            </w:ins>
            <w:ins w:id="155" w:author="CableLabs User" w:date="2025-05-02T11:23:00Z" w16du:dateUtc="2025-05-02T17:23:00Z">
              <w:r>
                <w:t>ow to support AUN3 devices behind an FN-RG</w:t>
              </w:r>
            </w:ins>
          </w:p>
        </w:tc>
        <w:tc>
          <w:tcPr>
            <w:tcW w:w="1261" w:type="dxa"/>
          </w:tcPr>
          <w:p w14:paraId="3644F819" w14:textId="54230183" w:rsidR="0068381C" w:rsidRDefault="0068381C" w:rsidP="00A653C2">
            <w:pPr>
              <w:rPr>
                <w:ins w:id="156" w:author="CableLabs User" w:date="2025-05-02T11:20:00Z" w16du:dateUtc="2025-05-02T17:20:00Z"/>
              </w:rPr>
            </w:pPr>
            <w:ins w:id="157" w:author="CableLabs User" w:date="2025-05-02T11:21:00Z" w16du:dateUtc="2025-05-02T17:21:00Z">
              <w:r>
                <w:t>CableLabs</w:t>
              </w:r>
            </w:ins>
          </w:p>
        </w:tc>
      </w:tr>
      <w:tr w:rsidR="00BD0711" w:rsidRPr="00EE303C" w14:paraId="749FE12A" w14:textId="77777777" w:rsidTr="00A653C2">
        <w:trPr>
          <w:ins w:id="158" w:author="Jaksa, Robert" w:date="2025-05-02T17:16:00Z"/>
        </w:trPr>
        <w:tc>
          <w:tcPr>
            <w:tcW w:w="1874" w:type="dxa"/>
          </w:tcPr>
          <w:p w14:paraId="168010FE" w14:textId="770FC39B" w:rsidR="00BD0711" w:rsidRDefault="00BD0711" w:rsidP="00A653C2">
            <w:pPr>
              <w:rPr>
                <w:ins w:id="159" w:author="Jaksa, Robert" w:date="2025-05-02T17:16:00Z" w16du:dateUtc="2025-05-02T22:16:00Z"/>
              </w:rPr>
            </w:pPr>
            <w:ins w:id="160" w:author="Jaksa, Robert" w:date="2025-05-02T17:16:00Z" w16du:dateUtc="2025-05-02T22:16:00Z">
              <w:r>
                <w:t xml:space="preserve">All of </w:t>
              </w:r>
            </w:ins>
            <w:ins w:id="161" w:author="Jaksa, Robert" w:date="2025-05-02T17:17:00Z" w16du:dateUtc="2025-05-02T22:17:00Z">
              <w:r>
                <w:t>WT#3.x</w:t>
              </w:r>
            </w:ins>
          </w:p>
        </w:tc>
        <w:tc>
          <w:tcPr>
            <w:tcW w:w="7210" w:type="dxa"/>
          </w:tcPr>
          <w:p w14:paraId="4A18AAAD" w14:textId="77777777" w:rsidR="00BD0711" w:rsidRDefault="00BD0711" w:rsidP="00A653C2">
            <w:pPr>
              <w:rPr>
                <w:ins w:id="162" w:author="Jaksa, Robert" w:date="2025-05-02T17:16:00Z" w16du:dateUtc="2025-05-02T22:16:00Z"/>
              </w:rPr>
            </w:pPr>
          </w:p>
        </w:tc>
        <w:tc>
          <w:tcPr>
            <w:tcW w:w="1261" w:type="dxa"/>
          </w:tcPr>
          <w:p w14:paraId="2F5896D9" w14:textId="4C676875" w:rsidR="00BD0711" w:rsidRDefault="00BD0711" w:rsidP="00A653C2">
            <w:pPr>
              <w:rPr>
                <w:ins w:id="163" w:author="Jaksa, Robert" w:date="2025-05-02T17:16:00Z" w16du:dateUtc="2025-05-02T22:16:00Z"/>
              </w:rPr>
            </w:pPr>
            <w:ins w:id="164" w:author="Jaksa, Robert" w:date="2025-05-02T17:17:00Z" w16du:dateUtc="2025-05-02T22:17:00Z">
              <w:r>
                <w:t>Comcast</w:t>
              </w:r>
            </w:ins>
          </w:p>
        </w:tc>
      </w:tr>
      <w:tr w:rsidR="00A43F87" w:rsidRPr="00EE303C" w14:paraId="4280936D" w14:textId="77777777" w:rsidTr="00A653C2">
        <w:trPr>
          <w:ins w:id="165" w:author="Walter Dees (Philips)" w:date="2025-05-05T17:25:00Z"/>
        </w:trPr>
        <w:tc>
          <w:tcPr>
            <w:tcW w:w="1874" w:type="dxa"/>
          </w:tcPr>
          <w:p w14:paraId="31617986" w14:textId="23D52CB3" w:rsidR="00A43F87" w:rsidRDefault="00A43F87" w:rsidP="00A653C2">
            <w:pPr>
              <w:rPr>
                <w:ins w:id="166" w:author="Walter Dees (Philips)" w:date="2025-05-05T17:25:00Z" w16du:dateUtc="2025-05-05T15:25:00Z"/>
              </w:rPr>
            </w:pPr>
            <w:ins w:id="167" w:author="Walter Dees (Philips)" w:date="2025-05-05T17:25:00Z" w16du:dateUtc="2025-05-05T15:25:00Z">
              <w:r>
                <w:t>WT#3.2</w:t>
              </w:r>
            </w:ins>
            <w:ins w:id="168" w:author="Walter Dees (Philips)" w:date="2025-05-05T17:28:00Z" w16du:dateUtc="2025-05-05T15:28:00Z">
              <w:r>
                <w:t>. Need clarification for WT#3.4.</w:t>
              </w:r>
            </w:ins>
          </w:p>
        </w:tc>
        <w:tc>
          <w:tcPr>
            <w:tcW w:w="7210" w:type="dxa"/>
          </w:tcPr>
          <w:p w14:paraId="037FC806" w14:textId="1D51E8B9" w:rsidR="00A43F87" w:rsidRDefault="00A43F87" w:rsidP="00A653C2">
            <w:pPr>
              <w:rPr>
                <w:ins w:id="169" w:author="Walter Dees (Philips)" w:date="2025-05-05T17:25:00Z" w16du:dateUtc="2025-05-05T15:25:00Z"/>
              </w:rPr>
            </w:pPr>
            <w:ins w:id="170" w:author="Walter Dees (Philips)" w:date="2025-05-05T17:28:00Z" w16du:dateUtc="2025-05-05T15:28:00Z">
              <w:r>
                <w:t>Support at least WT#3.2, but</w:t>
              </w:r>
            </w:ins>
            <w:ins w:id="171" w:author="Walter Dees (Philips)" w:date="2025-05-05T17:27:00Z" w16du:dateUtc="2025-05-05T15:27:00Z">
              <w:r>
                <w:t xml:space="preserve"> would like to include some way of </w:t>
              </w:r>
            </w:ins>
            <w:ins w:id="172" w:author="Walter Dees (Philips)" w:date="2025-05-05T17:29:00Z" w16du:dateUtc="2025-05-05T15:29:00Z">
              <w:r>
                <w:t>a</w:t>
              </w:r>
            </w:ins>
            <w:ins w:id="173" w:author="Walter Dees (Philips)" w:date="2025-05-05T17:27:00Z" w16du:dateUtc="2025-05-05T15:27:00Z">
              <w:r>
                <w:t>uthenticati</w:t>
              </w:r>
            </w:ins>
            <w:ins w:id="174" w:author="Walter Dees (Philips)" w:date="2025-05-05T17:29:00Z" w16du:dateUtc="2025-05-05T15:29:00Z">
              <w:r>
                <w:t>ng the device.</w:t>
              </w:r>
            </w:ins>
          </w:p>
        </w:tc>
        <w:tc>
          <w:tcPr>
            <w:tcW w:w="1261" w:type="dxa"/>
          </w:tcPr>
          <w:p w14:paraId="58294673" w14:textId="79614B7A" w:rsidR="00A43F87" w:rsidRDefault="00A43F87" w:rsidP="00A653C2">
            <w:pPr>
              <w:rPr>
                <w:ins w:id="175" w:author="Walter Dees (Philips)" w:date="2025-05-05T17:25:00Z" w16du:dateUtc="2025-05-05T15:25:00Z"/>
              </w:rPr>
            </w:pPr>
            <w:ins w:id="176" w:author="Walter Dees (Philips)" w:date="2025-05-05T17:30:00Z" w16du:dateUtc="2025-05-05T15:30:00Z">
              <w:r>
                <w:t>Philips International B.V.</w:t>
              </w:r>
            </w:ins>
          </w:p>
        </w:tc>
      </w:tr>
    </w:tbl>
    <w:p w14:paraId="26B0C998" w14:textId="77777777" w:rsidR="00C444E8" w:rsidRDefault="00C444E8" w:rsidP="00C444E8">
      <w:pPr>
        <w:rPr>
          <w:ins w:id="177" w:author="Mike Starsinic" w:date="2025-05-05T12:37:00Z" w16du:dateUtc="2025-05-05T16:37:00Z"/>
        </w:rPr>
      </w:pPr>
    </w:p>
    <w:p w14:paraId="52AB4DBB" w14:textId="5C7EFEB5" w:rsidR="00BD3326" w:rsidRPr="0096764A" w:rsidRDefault="00BD3326" w:rsidP="00BD3326">
      <w:pPr>
        <w:rPr>
          <w:ins w:id="178" w:author="Mike Starsinic" w:date="2025-05-05T12:38:00Z" w16du:dateUtc="2025-05-05T16:38:00Z"/>
          <w:b/>
          <w:bCs/>
          <w:highlight w:val="yellow"/>
          <w:u w:val="single"/>
        </w:rPr>
      </w:pPr>
      <w:ins w:id="179" w:author="Mike Starsinic" w:date="2025-05-05T12:38:00Z" w16du:dateUtc="2025-05-05T16:38:00Z">
        <w:r w:rsidRPr="0096764A">
          <w:rPr>
            <w:b/>
            <w:bCs/>
            <w:highlight w:val="yellow"/>
            <w:u w:val="single"/>
          </w:rPr>
          <w:t>Summary of Work Tasks 3.x Responses</w:t>
        </w:r>
      </w:ins>
    </w:p>
    <w:p w14:paraId="10D1F03A" w14:textId="71174433" w:rsidR="00BD3326" w:rsidRPr="0096764A" w:rsidRDefault="00BD3326" w:rsidP="00BD3326">
      <w:pPr>
        <w:rPr>
          <w:ins w:id="180" w:author="Mike Starsinic" w:date="2025-05-05T12:38:00Z" w16du:dateUtc="2025-05-05T16:38:00Z"/>
          <w:highlight w:val="yellow"/>
        </w:rPr>
      </w:pPr>
      <w:ins w:id="181" w:author="Mike Starsinic" w:date="2025-05-05T12:40:00Z" w16du:dateUtc="2025-05-05T16:40:00Z">
        <w:r w:rsidRPr="0096764A">
          <w:rPr>
            <w:highlight w:val="yellow"/>
          </w:rPr>
          <w:t>4</w:t>
        </w:r>
      </w:ins>
      <w:ins w:id="182" w:author="Mike Starsinic" w:date="2025-05-05T12:38:00Z" w16du:dateUtc="2025-05-05T16:38:00Z">
        <w:r w:rsidRPr="0096764A">
          <w:rPr>
            <w:highlight w:val="yellow"/>
          </w:rPr>
          <w:t xml:space="preserve"> Companies prefer to include WT#</w:t>
        </w:r>
      </w:ins>
      <w:ins w:id="183" w:author="Mike Starsinic" w:date="2025-05-05T12:39:00Z" w16du:dateUtc="2025-05-05T16:39:00Z">
        <w:r w:rsidRPr="0096764A">
          <w:rPr>
            <w:highlight w:val="yellow"/>
          </w:rPr>
          <w:t>3</w:t>
        </w:r>
      </w:ins>
      <w:ins w:id="184" w:author="Mike Starsinic" w:date="2025-05-05T12:38:00Z" w16du:dateUtc="2025-05-05T16:38:00Z">
        <w:r w:rsidRPr="0096764A">
          <w:rPr>
            <w:highlight w:val="yellow"/>
          </w:rPr>
          <w:t>.</w:t>
        </w:r>
      </w:ins>
      <w:ins w:id="185" w:author="Mike Starsinic" w:date="2025-05-05T12:39:00Z" w16du:dateUtc="2025-05-05T16:39:00Z">
        <w:r w:rsidRPr="0096764A">
          <w:rPr>
            <w:highlight w:val="yellow"/>
          </w:rPr>
          <w:t>1</w:t>
        </w:r>
      </w:ins>
      <w:ins w:id="186" w:author="Mike Starsinic" w:date="2025-05-05T12:38:00Z" w16du:dateUtc="2025-05-05T16:38:00Z">
        <w:r w:rsidRPr="0096764A">
          <w:rPr>
            <w:highlight w:val="yellow"/>
          </w:rPr>
          <w:t xml:space="preserve"> in a Rel-20 SID</w:t>
        </w:r>
      </w:ins>
    </w:p>
    <w:p w14:paraId="727D85CF" w14:textId="7EBDF706" w:rsidR="00BD3326" w:rsidRPr="0096764A" w:rsidRDefault="00BD3326" w:rsidP="00BD3326">
      <w:pPr>
        <w:rPr>
          <w:ins w:id="187" w:author="Mike Starsinic" w:date="2025-05-05T12:40:00Z" w16du:dateUtc="2025-05-05T16:40:00Z"/>
          <w:highlight w:val="yellow"/>
        </w:rPr>
      </w:pPr>
      <w:ins w:id="188" w:author="Mike Starsinic" w:date="2025-05-05T12:40:00Z" w16du:dateUtc="2025-05-05T16:40:00Z">
        <w:r w:rsidRPr="0096764A">
          <w:rPr>
            <w:highlight w:val="yellow"/>
          </w:rPr>
          <w:t>2 Companies prefer to not include WT#3.1 in a Rel-20 SID</w:t>
        </w:r>
      </w:ins>
    </w:p>
    <w:p w14:paraId="1C204AE7" w14:textId="091AFFD2" w:rsidR="00BD3326" w:rsidRPr="0096764A" w:rsidRDefault="00BD3326" w:rsidP="00BD3326">
      <w:pPr>
        <w:rPr>
          <w:ins w:id="189" w:author="Mike Starsinic" w:date="2025-05-05T12:40:00Z" w16du:dateUtc="2025-05-05T16:40:00Z"/>
          <w:highlight w:val="yellow"/>
        </w:rPr>
      </w:pPr>
      <w:ins w:id="190" w:author="Mike Starsinic" w:date="2025-05-05T12:40:00Z" w16du:dateUtc="2025-05-05T16:40:00Z">
        <w:r w:rsidRPr="0096764A">
          <w:rPr>
            <w:highlight w:val="yellow"/>
          </w:rPr>
          <w:t>5 Companies prefer to include WT#3.</w:t>
        </w:r>
      </w:ins>
      <w:ins w:id="191" w:author="Mike Starsinic" w:date="2025-05-05T12:41:00Z" w16du:dateUtc="2025-05-05T16:41:00Z">
        <w:r w:rsidRPr="0096764A">
          <w:rPr>
            <w:highlight w:val="yellow"/>
          </w:rPr>
          <w:t>2</w:t>
        </w:r>
      </w:ins>
      <w:ins w:id="192" w:author="Mike Starsinic" w:date="2025-05-05T12:40:00Z" w16du:dateUtc="2025-05-05T16:40:00Z">
        <w:r w:rsidRPr="0096764A">
          <w:rPr>
            <w:highlight w:val="yellow"/>
          </w:rPr>
          <w:t xml:space="preserve"> in a Rel-20 SID</w:t>
        </w:r>
      </w:ins>
      <w:ins w:id="193" w:author="Mike Starsinic" w:date="2025-05-05T12:42:00Z" w16du:dateUtc="2025-05-05T16:42:00Z">
        <w:r w:rsidRPr="0096764A">
          <w:rPr>
            <w:highlight w:val="yellow"/>
          </w:rPr>
          <w:t xml:space="preserve">. </w:t>
        </w:r>
      </w:ins>
    </w:p>
    <w:p w14:paraId="1DE63DF6" w14:textId="36D61931" w:rsidR="00BD3326" w:rsidRPr="0096764A" w:rsidRDefault="00BD3326" w:rsidP="00BD3326">
      <w:pPr>
        <w:rPr>
          <w:ins w:id="194" w:author="Mike Starsinic" w:date="2025-05-05T12:40:00Z" w16du:dateUtc="2025-05-05T16:40:00Z"/>
          <w:highlight w:val="yellow"/>
        </w:rPr>
      </w:pPr>
      <w:ins w:id="195" w:author="Mike Starsinic" w:date="2025-05-05T12:40:00Z" w16du:dateUtc="2025-05-05T16:40:00Z">
        <w:r w:rsidRPr="0096764A">
          <w:rPr>
            <w:highlight w:val="yellow"/>
          </w:rPr>
          <w:t>2 Companies prefer to not include WT#3.</w:t>
        </w:r>
      </w:ins>
      <w:ins w:id="196" w:author="Mike Starsinic" w:date="2025-05-05T12:41:00Z" w16du:dateUtc="2025-05-05T16:41:00Z">
        <w:r w:rsidRPr="0096764A">
          <w:rPr>
            <w:highlight w:val="yellow"/>
          </w:rPr>
          <w:t>2</w:t>
        </w:r>
      </w:ins>
      <w:ins w:id="197" w:author="Mike Starsinic" w:date="2025-05-05T12:40:00Z" w16du:dateUtc="2025-05-05T16:40:00Z">
        <w:r w:rsidRPr="0096764A">
          <w:rPr>
            <w:highlight w:val="yellow"/>
          </w:rPr>
          <w:t xml:space="preserve"> in a Rel-20 SID</w:t>
        </w:r>
      </w:ins>
    </w:p>
    <w:p w14:paraId="545A3D3D" w14:textId="3CD5C730" w:rsidR="00BD3326" w:rsidRPr="0096764A" w:rsidRDefault="00BD3326" w:rsidP="00BD3326">
      <w:pPr>
        <w:rPr>
          <w:ins w:id="198" w:author="Mike Starsinic" w:date="2025-05-05T12:41:00Z" w16du:dateUtc="2025-05-05T16:41:00Z"/>
          <w:highlight w:val="yellow"/>
        </w:rPr>
      </w:pPr>
      <w:ins w:id="199" w:author="Mike Starsinic" w:date="2025-05-05T12:41:00Z" w16du:dateUtc="2025-05-05T16:41:00Z">
        <w:r w:rsidRPr="0096764A">
          <w:rPr>
            <w:highlight w:val="yellow"/>
          </w:rPr>
          <w:t>4 Companies prefer to include WT#3.3 in a Rel-20 SID</w:t>
        </w:r>
      </w:ins>
    </w:p>
    <w:p w14:paraId="24EC2C9F" w14:textId="19D2C9EA" w:rsidR="00BD3326" w:rsidRPr="0096764A" w:rsidRDefault="00BD3326" w:rsidP="00BD3326">
      <w:pPr>
        <w:rPr>
          <w:ins w:id="200" w:author="Mike Starsinic" w:date="2025-05-05T12:41:00Z" w16du:dateUtc="2025-05-05T16:41:00Z"/>
          <w:highlight w:val="yellow"/>
        </w:rPr>
      </w:pPr>
      <w:ins w:id="201" w:author="Mike Starsinic" w:date="2025-05-05T12:41:00Z" w16du:dateUtc="2025-05-05T16:41:00Z">
        <w:r w:rsidRPr="0096764A">
          <w:rPr>
            <w:highlight w:val="yellow"/>
          </w:rPr>
          <w:t>2 Companies prefer to not include WT#3.3 in a Rel-20 SID</w:t>
        </w:r>
      </w:ins>
    </w:p>
    <w:p w14:paraId="44E90347" w14:textId="4E6823B4" w:rsidR="00BD3326" w:rsidRPr="0096764A" w:rsidRDefault="00BD3326" w:rsidP="00BD3326">
      <w:pPr>
        <w:rPr>
          <w:ins w:id="202" w:author="Mike Starsinic" w:date="2025-05-05T12:41:00Z" w16du:dateUtc="2025-05-05T16:41:00Z"/>
          <w:highlight w:val="yellow"/>
        </w:rPr>
      </w:pPr>
      <w:ins w:id="203" w:author="Mike Starsinic" w:date="2025-05-05T12:41:00Z" w16du:dateUtc="2025-05-05T16:41:00Z">
        <w:r w:rsidRPr="0096764A">
          <w:rPr>
            <w:highlight w:val="yellow"/>
          </w:rPr>
          <w:t xml:space="preserve">4 Companies prefer to include WT#3.4 in a Rel-20 SID. </w:t>
        </w:r>
      </w:ins>
      <w:ins w:id="204" w:author="Mike Starsinic" w:date="2025-05-05T12:42:00Z" w16du:dateUtc="2025-05-05T16:42:00Z">
        <w:r w:rsidRPr="0096764A">
          <w:rPr>
            <w:highlight w:val="yellow"/>
          </w:rPr>
          <w:t>A 5</w:t>
        </w:r>
        <w:r w:rsidRPr="0096764A">
          <w:rPr>
            <w:highlight w:val="yellow"/>
            <w:vertAlign w:val="superscript"/>
          </w:rPr>
          <w:t>th</w:t>
        </w:r>
        <w:r w:rsidRPr="0096764A">
          <w:rPr>
            <w:highlight w:val="yellow"/>
          </w:rPr>
          <w:t xml:space="preserve"> company requires clarification.</w:t>
        </w:r>
      </w:ins>
    </w:p>
    <w:p w14:paraId="3A2FA006" w14:textId="2E5701F4" w:rsidR="00BD3326" w:rsidRDefault="00BD3326" w:rsidP="00BD3326">
      <w:pPr>
        <w:rPr>
          <w:ins w:id="205" w:author="Mike Starsinic" w:date="2025-05-05T12:41:00Z" w16du:dateUtc="2025-05-05T16:41:00Z"/>
        </w:rPr>
      </w:pPr>
      <w:ins w:id="206" w:author="Mike Starsinic" w:date="2025-05-05T12:41:00Z" w16du:dateUtc="2025-05-05T16:41:00Z">
        <w:r w:rsidRPr="0096764A">
          <w:rPr>
            <w:highlight w:val="yellow"/>
          </w:rPr>
          <w:t>2 Companies prefer to not include WT#3.4 in a Rel-20 SID</w:t>
        </w:r>
      </w:ins>
    </w:p>
    <w:p w14:paraId="4B7EF16E" w14:textId="77777777" w:rsidR="00BD3326" w:rsidRDefault="00BD3326" w:rsidP="00BD3326">
      <w:pPr>
        <w:rPr>
          <w:ins w:id="207" w:author="Mike Starsinic" w:date="2025-05-05T12:40:00Z" w16du:dateUtc="2025-05-05T16:40:00Z"/>
        </w:rPr>
      </w:pPr>
    </w:p>
    <w:p w14:paraId="25FADFA1" w14:textId="77777777" w:rsidR="00BD3326" w:rsidRDefault="00BD3326" w:rsidP="00C444E8"/>
    <w:p w14:paraId="14FCB719" w14:textId="6CE3AF5F" w:rsidR="00F22187" w:rsidRPr="00F22187" w:rsidRDefault="00F22187" w:rsidP="00C444E8">
      <w:pPr>
        <w:rPr>
          <w:b/>
          <w:bCs/>
          <w:u w:val="single"/>
        </w:rPr>
      </w:pPr>
      <w:r w:rsidRPr="00F22187">
        <w:rPr>
          <w:b/>
          <w:bCs/>
          <w:u w:val="single"/>
        </w:rPr>
        <w:t>General Question</w:t>
      </w:r>
    </w:p>
    <w:tbl>
      <w:tblPr>
        <w:tblStyle w:val="TableGrid"/>
        <w:tblW w:w="10345" w:type="dxa"/>
        <w:tblLook w:val="04A0" w:firstRow="1" w:lastRow="0" w:firstColumn="1" w:lastColumn="0" w:noHBand="0" w:noVBand="1"/>
      </w:tblPr>
      <w:tblGrid>
        <w:gridCol w:w="1793"/>
        <w:gridCol w:w="6687"/>
        <w:gridCol w:w="1865"/>
      </w:tblGrid>
      <w:tr w:rsidR="00F22187" w:rsidRPr="00EE303C" w14:paraId="2FAA02D6" w14:textId="77777777" w:rsidTr="00A43F87">
        <w:tc>
          <w:tcPr>
            <w:tcW w:w="1793" w:type="dxa"/>
          </w:tcPr>
          <w:p w14:paraId="5DE71864" w14:textId="53C63B29" w:rsidR="00F22187" w:rsidRPr="00F22187" w:rsidRDefault="00F22187" w:rsidP="00F22187">
            <w:pPr>
              <w:spacing w:after="160" w:line="259" w:lineRule="auto"/>
              <w:rPr>
                <w:b/>
                <w:bCs/>
                <w:lang w:val="en-US"/>
              </w:rPr>
            </w:pPr>
            <w:r w:rsidRPr="00F22187">
              <w:rPr>
                <w:b/>
                <w:bCs/>
                <w:lang w:val="en-US"/>
              </w:rPr>
              <w:t xml:space="preserve">Should more than one SID be created based on the Work Tasks? </w:t>
            </w:r>
          </w:p>
        </w:tc>
        <w:tc>
          <w:tcPr>
            <w:tcW w:w="6687" w:type="dxa"/>
          </w:tcPr>
          <w:p w14:paraId="059FA4A6" w14:textId="63D2FAB3" w:rsidR="00F22187" w:rsidRPr="009F1D0C" w:rsidRDefault="00F22187" w:rsidP="004B0251">
            <w:pPr>
              <w:rPr>
                <w:b/>
                <w:bCs/>
              </w:rPr>
            </w:pPr>
            <w:r>
              <w:rPr>
                <w:b/>
                <w:bCs/>
              </w:rPr>
              <w:t xml:space="preserve">If yes, please suggest </w:t>
            </w:r>
            <w:r w:rsidRPr="00F22187">
              <w:rPr>
                <w:b/>
                <w:bCs/>
                <w:lang w:val="en-US"/>
              </w:rPr>
              <w:t>how to partition these Work Tasks into different items</w:t>
            </w:r>
            <w:r w:rsidR="00C04DD8">
              <w:rPr>
                <w:b/>
                <w:bCs/>
                <w:lang w:val="en-US"/>
              </w:rPr>
              <w:t>.</w:t>
            </w:r>
          </w:p>
        </w:tc>
        <w:tc>
          <w:tcPr>
            <w:tcW w:w="1865" w:type="dxa"/>
          </w:tcPr>
          <w:p w14:paraId="587C327E" w14:textId="77777777" w:rsidR="00F22187" w:rsidRPr="009F1D0C" w:rsidRDefault="00F22187" w:rsidP="004B0251">
            <w:pPr>
              <w:rPr>
                <w:b/>
                <w:bCs/>
              </w:rPr>
            </w:pPr>
            <w:r w:rsidRPr="009F1D0C">
              <w:rPr>
                <w:b/>
                <w:bCs/>
              </w:rPr>
              <w:t>Company</w:t>
            </w:r>
          </w:p>
        </w:tc>
      </w:tr>
      <w:tr w:rsidR="00F22187" w:rsidRPr="00EE303C" w14:paraId="389308C8" w14:textId="77777777" w:rsidTr="00A43F87">
        <w:tc>
          <w:tcPr>
            <w:tcW w:w="1793" w:type="dxa"/>
          </w:tcPr>
          <w:p w14:paraId="283B9746" w14:textId="696942A6" w:rsidR="00F22187" w:rsidRPr="00EE303C" w:rsidRDefault="00EB04A3" w:rsidP="004B0251">
            <w:ins w:id="208" w:author="Mike Starsinic" w:date="2025-05-01T10:44:00Z">
              <w:r>
                <w:lastRenderedPageBreak/>
                <w:t>Yes</w:t>
              </w:r>
            </w:ins>
          </w:p>
        </w:tc>
        <w:tc>
          <w:tcPr>
            <w:tcW w:w="6687" w:type="dxa"/>
          </w:tcPr>
          <w:p w14:paraId="11270F81" w14:textId="0EE8F4E7" w:rsidR="00F22187" w:rsidRPr="00EE303C" w:rsidRDefault="00EB04A3" w:rsidP="004B0251">
            <w:ins w:id="209" w:author="Mike Starsinic" w:date="2025-05-01T10:47:00Z">
              <w:r>
                <w:t>Since companies have varying opinions on the Human User / Application use case and the non-3GPP use case, w</w:t>
              </w:r>
            </w:ins>
            <w:ins w:id="210" w:author="Mike Starsinic" w:date="2025-05-01T10:45:00Z">
              <w:r>
                <w:t>e can partition the work into two SID</w:t>
              </w:r>
            </w:ins>
            <w:ins w:id="211" w:author="Mike Starsinic" w:date="2025-05-01T10:46:00Z">
              <w:r>
                <w:t>s</w:t>
              </w:r>
            </w:ins>
            <w:ins w:id="212" w:author="Mike Starsinic" w:date="2025-05-01T10:45:00Z">
              <w:r>
                <w:t xml:space="preserve">. </w:t>
              </w:r>
            </w:ins>
            <w:ins w:id="213" w:author="Mike Starsinic" w:date="2025-05-01T10:44:00Z">
              <w:r>
                <w:t>one SID for the human user and application use cases (WT#1.x and WT#2.x) and another SID for the use cases related to devices behind a UE (WT#3.x).</w:t>
              </w:r>
            </w:ins>
          </w:p>
        </w:tc>
        <w:tc>
          <w:tcPr>
            <w:tcW w:w="1865" w:type="dxa"/>
          </w:tcPr>
          <w:p w14:paraId="228A8EBF" w14:textId="68522429" w:rsidR="00F22187" w:rsidRPr="00EE303C" w:rsidRDefault="00591C06" w:rsidP="004B0251">
            <w:ins w:id="214" w:author="Mike Starsinic" w:date="2025-04-30T11:40:00Z">
              <w:r>
                <w:t>InterDigital</w:t>
              </w:r>
            </w:ins>
          </w:p>
        </w:tc>
      </w:tr>
      <w:tr w:rsidR="00F22187" w:rsidRPr="00EE303C" w14:paraId="35BE9930" w14:textId="77777777" w:rsidTr="00A43F87">
        <w:tc>
          <w:tcPr>
            <w:tcW w:w="1793" w:type="dxa"/>
          </w:tcPr>
          <w:p w14:paraId="7BC4C0DC" w14:textId="7915F2A8" w:rsidR="00F22187" w:rsidRPr="0006109C" w:rsidRDefault="000F2452" w:rsidP="004B0251">
            <w:pPr>
              <w:rPr>
                <w:rFonts w:eastAsia="DengXian"/>
                <w:lang w:eastAsia="zh-CN"/>
              </w:rPr>
            </w:pPr>
            <w:ins w:id="215" w:author="Huawei" w:date="2025-05-02T09:05:00Z">
              <w:r>
                <w:rPr>
                  <w:rFonts w:eastAsia="DengXian" w:hint="eastAsia"/>
                  <w:lang w:eastAsia="zh-CN"/>
                </w:rPr>
                <w:t>N</w:t>
              </w:r>
              <w:r>
                <w:rPr>
                  <w:rFonts w:eastAsia="DengXian"/>
                  <w:lang w:eastAsia="zh-CN"/>
                </w:rPr>
                <w:t>o</w:t>
              </w:r>
            </w:ins>
          </w:p>
        </w:tc>
        <w:tc>
          <w:tcPr>
            <w:tcW w:w="6687" w:type="dxa"/>
          </w:tcPr>
          <w:p w14:paraId="4627C0D1" w14:textId="5C55D4C8" w:rsidR="00F22187" w:rsidRPr="0006109C" w:rsidRDefault="000F2452" w:rsidP="004B0251">
            <w:pPr>
              <w:rPr>
                <w:rFonts w:eastAsia="DengXian"/>
                <w:lang w:eastAsia="zh-CN"/>
              </w:rPr>
            </w:pPr>
            <w:ins w:id="216" w:author="Huawei" w:date="2025-05-02T09:05:00Z">
              <w:r>
                <w:rPr>
                  <w:rFonts w:eastAsia="DengXian" w:hint="eastAsia"/>
                  <w:lang w:eastAsia="zh-CN"/>
                </w:rPr>
                <w:t>D</w:t>
              </w:r>
              <w:r>
                <w:rPr>
                  <w:rFonts w:eastAsia="DengXian"/>
                  <w:lang w:eastAsia="zh-CN"/>
                </w:rPr>
                <w:t>on’t see need for multiple SIDs.</w:t>
              </w:r>
            </w:ins>
          </w:p>
        </w:tc>
        <w:tc>
          <w:tcPr>
            <w:tcW w:w="1865" w:type="dxa"/>
          </w:tcPr>
          <w:p w14:paraId="7E1CE65E" w14:textId="7098535F" w:rsidR="00F22187" w:rsidRPr="0006109C" w:rsidRDefault="000F2452" w:rsidP="004B0251">
            <w:pPr>
              <w:rPr>
                <w:rFonts w:eastAsia="DengXian"/>
                <w:lang w:eastAsia="zh-CN"/>
              </w:rPr>
            </w:pPr>
            <w:ins w:id="217" w:author="Huawei" w:date="2025-05-02T09:05:00Z">
              <w:r>
                <w:rPr>
                  <w:rFonts w:eastAsia="DengXian" w:hint="eastAsia"/>
                  <w:lang w:eastAsia="zh-CN"/>
                </w:rPr>
                <w:t>H</w:t>
              </w:r>
              <w:r>
                <w:rPr>
                  <w:rFonts w:eastAsia="DengXian"/>
                  <w:lang w:eastAsia="zh-CN"/>
                </w:rPr>
                <w:t>uawei</w:t>
              </w:r>
            </w:ins>
          </w:p>
        </w:tc>
      </w:tr>
      <w:tr w:rsidR="00A653C2" w:rsidRPr="00EE303C" w14:paraId="151C5873" w14:textId="77777777" w:rsidTr="00A43F87">
        <w:trPr>
          <w:ins w:id="218" w:author="Yildirim Sahin" w:date="2025-05-02T07:58:00Z"/>
        </w:trPr>
        <w:tc>
          <w:tcPr>
            <w:tcW w:w="1793" w:type="dxa"/>
          </w:tcPr>
          <w:p w14:paraId="01631F3B" w14:textId="196DFC50" w:rsidR="00A653C2" w:rsidRDefault="00A653C2" w:rsidP="00A653C2">
            <w:pPr>
              <w:rPr>
                <w:ins w:id="219" w:author="Yildirim Sahin" w:date="2025-05-02T07:58:00Z" w16du:dateUtc="2025-05-02T13:58:00Z"/>
                <w:rFonts w:eastAsia="DengXian"/>
                <w:lang w:eastAsia="zh-CN"/>
              </w:rPr>
            </w:pPr>
            <w:ins w:id="220" w:author="Yildirim Sahin" w:date="2025-05-02T07:58:00Z" w16du:dateUtc="2025-05-02T13:58:00Z">
              <w:r>
                <w:t>Neutral</w:t>
              </w:r>
            </w:ins>
          </w:p>
        </w:tc>
        <w:tc>
          <w:tcPr>
            <w:tcW w:w="6687" w:type="dxa"/>
          </w:tcPr>
          <w:p w14:paraId="52B1C225" w14:textId="2B75496D" w:rsidR="00A653C2" w:rsidRDefault="00A653C2" w:rsidP="00A653C2">
            <w:pPr>
              <w:rPr>
                <w:ins w:id="221" w:author="Yildirim Sahin" w:date="2025-05-02T07:58:00Z" w16du:dateUtc="2025-05-02T13:58:00Z"/>
                <w:rFonts w:eastAsia="DengXian"/>
                <w:lang w:eastAsia="zh-CN"/>
              </w:rPr>
            </w:pPr>
            <w:ins w:id="222" w:author="Yildirim Sahin" w:date="2025-05-02T07:58:00Z" w16du:dateUtc="2025-05-02T13:58:00Z">
              <w:r>
                <w:t>Considering different views of some companies for WT#1 &amp; WT#2 and for WT#3, we are open to the idea of having separate SIDs, i.e., one SID for WT#1 &amp; WT#2 and another SID for WT#3.</w:t>
              </w:r>
            </w:ins>
          </w:p>
        </w:tc>
        <w:tc>
          <w:tcPr>
            <w:tcW w:w="1865" w:type="dxa"/>
          </w:tcPr>
          <w:p w14:paraId="0871E9A0" w14:textId="4D8EB58F" w:rsidR="00A653C2" w:rsidRDefault="00A653C2" w:rsidP="00A653C2">
            <w:pPr>
              <w:rPr>
                <w:ins w:id="223" w:author="Yildirim Sahin" w:date="2025-05-02T07:58:00Z" w16du:dateUtc="2025-05-02T13:58:00Z"/>
                <w:rFonts w:eastAsia="DengXian"/>
                <w:lang w:eastAsia="zh-CN"/>
              </w:rPr>
            </w:pPr>
            <w:ins w:id="224" w:author="Yildirim Sahin" w:date="2025-05-02T07:58:00Z" w16du:dateUtc="2025-05-02T13:58:00Z">
              <w:r>
                <w:t>Charter Communications</w:t>
              </w:r>
            </w:ins>
          </w:p>
        </w:tc>
      </w:tr>
      <w:tr w:rsidR="0068381C" w:rsidRPr="00EE303C" w14:paraId="0C99F74D" w14:textId="77777777" w:rsidTr="00A43F87">
        <w:trPr>
          <w:ins w:id="225" w:author="CableLabs User" w:date="2025-05-02T11:24:00Z"/>
        </w:trPr>
        <w:tc>
          <w:tcPr>
            <w:tcW w:w="1793" w:type="dxa"/>
          </w:tcPr>
          <w:p w14:paraId="1AFC0010" w14:textId="521653A6" w:rsidR="0068381C" w:rsidRDefault="0068381C" w:rsidP="00A653C2">
            <w:pPr>
              <w:rPr>
                <w:ins w:id="226" w:author="CableLabs User" w:date="2025-05-02T11:24:00Z" w16du:dateUtc="2025-05-02T17:24:00Z"/>
              </w:rPr>
            </w:pPr>
            <w:ins w:id="227" w:author="CableLabs User" w:date="2025-05-02T11:24:00Z" w16du:dateUtc="2025-05-02T17:24:00Z">
              <w:r>
                <w:t>Neutral</w:t>
              </w:r>
            </w:ins>
          </w:p>
        </w:tc>
        <w:tc>
          <w:tcPr>
            <w:tcW w:w="6687" w:type="dxa"/>
          </w:tcPr>
          <w:p w14:paraId="509B2B92" w14:textId="201CD2DC" w:rsidR="0068381C" w:rsidRDefault="0068381C" w:rsidP="00A653C2">
            <w:pPr>
              <w:rPr>
                <w:ins w:id="228" w:author="CableLabs User" w:date="2025-05-02T11:24:00Z" w16du:dateUtc="2025-05-02T17:24:00Z"/>
              </w:rPr>
            </w:pPr>
            <w:ins w:id="229" w:author="CableLabs User" w:date="2025-05-02T11:24:00Z" w16du:dateUtc="2025-05-02T17:24:00Z">
              <w:r>
                <w:t>Open to having multiple SIDs based on</w:t>
              </w:r>
            </w:ins>
            <w:ins w:id="230" w:author="CableLabs User" w:date="2025-05-02T11:25:00Z" w16du:dateUtc="2025-05-02T17:25:00Z">
              <w:r>
                <w:t xml:space="preserve"> InterDigital</w:t>
              </w:r>
            </w:ins>
            <w:ins w:id="231" w:author="CableLabs User" w:date="2025-05-02T11:27:00Z" w16du:dateUtc="2025-05-02T17:27:00Z">
              <w:r w:rsidR="000E3629">
                <w:t>’s</w:t>
              </w:r>
            </w:ins>
            <w:ins w:id="232" w:author="CableLabs User" w:date="2025-05-02T11:25:00Z" w16du:dateUtc="2025-05-02T17:25:00Z">
              <w:r>
                <w:t xml:space="preserve"> and Charter’s rationale.</w:t>
              </w:r>
            </w:ins>
          </w:p>
        </w:tc>
        <w:tc>
          <w:tcPr>
            <w:tcW w:w="1865" w:type="dxa"/>
          </w:tcPr>
          <w:p w14:paraId="6BE35DFF" w14:textId="4854AA07" w:rsidR="0068381C" w:rsidRDefault="0068381C" w:rsidP="00A653C2">
            <w:pPr>
              <w:rPr>
                <w:ins w:id="233" w:author="CableLabs User" w:date="2025-05-02T11:24:00Z" w16du:dateUtc="2025-05-02T17:24:00Z"/>
              </w:rPr>
            </w:pPr>
            <w:ins w:id="234" w:author="CableLabs User" w:date="2025-05-02T11:25:00Z" w16du:dateUtc="2025-05-02T17:25:00Z">
              <w:r>
                <w:t>CableLabs</w:t>
              </w:r>
            </w:ins>
          </w:p>
        </w:tc>
      </w:tr>
      <w:tr w:rsidR="00A43F87" w:rsidRPr="00EE303C" w14:paraId="43096C27" w14:textId="77777777" w:rsidTr="00A43F87">
        <w:trPr>
          <w:ins w:id="235" w:author="Walter Dees (Philips)" w:date="2025-05-05T17:23:00Z"/>
        </w:trPr>
        <w:tc>
          <w:tcPr>
            <w:tcW w:w="1793" w:type="dxa"/>
          </w:tcPr>
          <w:p w14:paraId="7BB3CD73" w14:textId="1AB10401" w:rsidR="00A43F87" w:rsidRDefault="00A43F87" w:rsidP="00A653C2">
            <w:pPr>
              <w:rPr>
                <w:ins w:id="236" w:author="Walter Dees (Philips)" w:date="2025-05-05T17:23:00Z" w16du:dateUtc="2025-05-05T15:23:00Z"/>
              </w:rPr>
            </w:pPr>
            <w:ins w:id="237" w:author="Walter Dees (Philips)" w:date="2025-05-05T17:23:00Z" w16du:dateUtc="2025-05-05T15:23:00Z">
              <w:r>
                <w:t>Neutral</w:t>
              </w:r>
            </w:ins>
          </w:p>
        </w:tc>
        <w:tc>
          <w:tcPr>
            <w:tcW w:w="6687" w:type="dxa"/>
          </w:tcPr>
          <w:p w14:paraId="3BDDA240" w14:textId="179B27D3" w:rsidR="00A43F87" w:rsidRDefault="00A43F87" w:rsidP="00A653C2">
            <w:pPr>
              <w:rPr>
                <w:ins w:id="238" w:author="Walter Dees (Philips)" w:date="2025-05-05T17:23:00Z" w16du:dateUtc="2025-05-05T15:23:00Z"/>
              </w:rPr>
            </w:pPr>
            <w:ins w:id="239" w:author="Walter Dees (Philips)" w:date="2025-05-05T17:24:00Z" w16du:dateUtc="2025-05-05T15:24:00Z">
              <w:r>
                <w:t>Open to having multiple SIDs</w:t>
              </w:r>
            </w:ins>
          </w:p>
        </w:tc>
        <w:tc>
          <w:tcPr>
            <w:tcW w:w="1865" w:type="dxa"/>
          </w:tcPr>
          <w:p w14:paraId="40A63343" w14:textId="15149D2E" w:rsidR="00A43F87" w:rsidRDefault="00A43F87" w:rsidP="00A653C2">
            <w:pPr>
              <w:rPr>
                <w:ins w:id="240" w:author="Walter Dees (Philips)" w:date="2025-05-05T17:23:00Z" w16du:dateUtc="2025-05-05T15:23:00Z"/>
              </w:rPr>
            </w:pPr>
            <w:ins w:id="241" w:author="Walter Dees (Philips)" w:date="2025-05-05T17:24:00Z" w16du:dateUtc="2025-05-05T15:24:00Z">
              <w:r>
                <w:t xml:space="preserve">Philips </w:t>
              </w:r>
            </w:ins>
          </w:p>
        </w:tc>
      </w:tr>
      <w:tr w:rsidR="00BD0711" w:rsidRPr="00EE303C" w14:paraId="1904BF7C" w14:textId="77777777" w:rsidTr="00A43F87">
        <w:trPr>
          <w:ins w:id="242" w:author="Jaksa, Robert" w:date="2025-05-02T17:18:00Z"/>
        </w:trPr>
        <w:tc>
          <w:tcPr>
            <w:tcW w:w="1793" w:type="dxa"/>
          </w:tcPr>
          <w:p w14:paraId="22FF867D" w14:textId="0F971405" w:rsidR="00BD0711" w:rsidRDefault="00D63CAD" w:rsidP="00A653C2">
            <w:pPr>
              <w:rPr>
                <w:ins w:id="243" w:author="Jaksa, Robert" w:date="2025-05-02T17:18:00Z" w16du:dateUtc="2025-05-02T22:18:00Z"/>
              </w:rPr>
            </w:pPr>
            <w:ins w:id="244" w:author="Jaksa, Robert" w:date="2025-05-02T17:20:00Z" w16du:dateUtc="2025-05-02T22:20:00Z">
              <w:r>
                <w:t>Neutral</w:t>
              </w:r>
            </w:ins>
          </w:p>
        </w:tc>
        <w:tc>
          <w:tcPr>
            <w:tcW w:w="6687" w:type="dxa"/>
          </w:tcPr>
          <w:p w14:paraId="3FD71EAF" w14:textId="285D91D4" w:rsidR="00BD0711" w:rsidRDefault="00D63CAD" w:rsidP="00A653C2">
            <w:pPr>
              <w:rPr>
                <w:ins w:id="245" w:author="Jaksa, Robert" w:date="2025-05-02T17:18:00Z" w16du:dateUtc="2025-05-02T22:18:00Z"/>
              </w:rPr>
            </w:pPr>
            <w:ins w:id="246" w:author="Jaksa, Robert" w:date="2025-05-02T17:19:00Z" w16du:dateUtc="2025-05-02T22:19:00Z">
              <w:r>
                <w:t xml:space="preserve">To progress the work </w:t>
              </w:r>
            </w:ins>
            <w:ins w:id="247" w:author="Jaksa, Robert" w:date="2025-05-02T17:23:00Z" w16du:dateUtc="2025-05-02T22:23:00Z">
              <w:r>
                <w:t>more</w:t>
              </w:r>
            </w:ins>
            <w:ins w:id="248" w:author="Jaksa, Robert" w:date="2025-05-02T17:19:00Z" w16du:dateUtc="2025-05-02T22:19:00Z">
              <w:r>
                <w:t xml:space="preserve"> efficiently, we can separate </w:t>
              </w:r>
            </w:ins>
            <w:ins w:id="249" w:author="Jaksa, Robert" w:date="2025-05-02T17:20:00Z" w16du:dateUtc="2025-05-02T22:20:00Z">
              <w:r>
                <w:t>the work as proposed by InterDigital</w:t>
              </w:r>
            </w:ins>
            <w:ins w:id="250" w:author="Jaksa, Robert" w:date="2025-05-02T17:21:00Z" w16du:dateUtc="2025-05-02T22:21:00Z">
              <w:r>
                <w:t xml:space="preserve"> and Charter</w:t>
              </w:r>
            </w:ins>
            <w:ins w:id="251" w:author="Jaksa, Robert" w:date="2025-05-02T17:20:00Z" w16du:dateUtc="2025-05-02T22:20:00Z">
              <w:r>
                <w:t>.</w:t>
              </w:r>
            </w:ins>
            <w:ins w:id="252" w:author="Jaksa, Robert" w:date="2025-05-02T17:21:00Z" w16du:dateUtc="2025-05-02T22:21:00Z">
              <w:r>
                <w:t xml:space="preserve"> However, since it is study, we</w:t>
              </w:r>
            </w:ins>
            <w:ins w:id="253" w:author="Jaksa, Robert" w:date="2025-05-02T17:22:00Z" w16du:dateUtc="2025-05-02T22:22:00Z">
              <w:r>
                <w:t xml:space="preserve"> should be able to proceed as a single SID and share the T</w:t>
              </w:r>
            </w:ins>
            <w:ins w:id="254" w:author="Jaksa, Robert" w:date="2025-05-02T17:23:00Z" w16du:dateUtc="2025-05-02T22:23:00Z">
              <w:r>
                <w:t>Us between the two efforts</w:t>
              </w:r>
            </w:ins>
            <w:ins w:id="255" w:author="Jaksa, Robert" w:date="2025-05-02T17:22:00Z" w16du:dateUtc="2025-05-02T22:22:00Z">
              <w:r>
                <w:t>.</w:t>
              </w:r>
            </w:ins>
          </w:p>
        </w:tc>
        <w:tc>
          <w:tcPr>
            <w:tcW w:w="1865" w:type="dxa"/>
          </w:tcPr>
          <w:p w14:paraId="3AC0FF09" w14:textId="5BF5B55D" w:rsidR="00BD0711" w:rsidRDefault="00BD0711" w:rsidP="00A653C2">
            <w:pPr>
              <w:rPr>
                <w:ins w:id="256" w:author="Jaksa, Robert" w:date="2025-05-02T17:18:00Z" w16du:dateUtc="2025-05-02T22:18:00Z"/>
              </w:rPr>
            </w:pPr>
            <w:ins w:id="257" w:author="Jaksa, Robert" w:date="2025-05-02T17:18:00Z" w16du:dateUtc="2025-05-02T22:18:00Z">
              <w:r>
                <w:t>Comcast</w:t>
              </w:r>
            </w:ins>
          </w:p>
        </w:tc>
      </w:tr>
      <w:tr w:rsidR="00A43F87" w:rsidRPr="00EE303C" w14:paraId="0C3F8A2A" w14:textId="77777777" w:rsidTr="00A43F87">
        <w:trPr>
          <w:ins w:id="258" w:author="Walter Dees (Philips)" w:date="2025-05-05T17:24:00Z"/>
        </w:trPr>
        <w:tc>
          <w:tcPr>
            <w:tcW w:w="1793" w:type="dxa"/>
          </w:tcPr>
          <w:p w14:paraId="05FF72AA" w14:textId="0A630AF6" w:rsidR="00A43F87" w:rsidRDefault="00A43F87" w:rsidP="00A43F87">
            <w:pPr>
              <w:rPr>
                <w:ins w:id="259" w:author="Walter Dees (Philips)" w:date="2025-05-05T17:24:00Z" w16du:dateUtc="2025-05-05T15:24:00Z"/>
              </w:rPr>
            </w:pPr>
            <w:ins w:id="260" w:author="Walter Dees (Philips)" w:date="2025-05-05T17:24:00Z" w16du:dateUtc="2025-05-05T15:24:00Z">
              <w:r>
                <w:t>Neutral</w:t>
              </w:r>
            </w:ins>
          </w:p>
        </w:tc>
        <w:tc>
          <w:tcPr>
            <w:tcW w:w="6687" w:type="dxa"/>
          </w:tcPr>
          <w:p w14:paraId="33DE9EA7" w14:textId="14A84222" w:rsidR="00A43F87" w:rsidRDefault="00A43F87" w:rsidP="00A43F87">
            <w:pPr>
              <w:rPr>
                <w:ins w:id="261" w:author="Walter Dees (Philips)" w:date="2025-05-05T17:24:00Z" w16du:dateUtc="2025-05-05T15:24:00Z"/>
              </w:rPr>
            </w:pPr>
            <w:ins w:id="262" w:author="Walter Dees (Philips)" w:date="2025-05-05T17:24:00Z" w16du:dateUtc="2025-05-05T15:24:00Z">
              <w:r>
                <w:t>Open to having multiple SIDs</w:t>
              </w:r>
            </w:ins>
          </w:p>
        </w:tc>
        <w:tc>
          <w:tcPr>
            <w:tcW w:w="1865" w:type="dxa"/>
          </w:tcPr>
          <w:p w14:paraId="7E793DA9" w14:textId="15FDBFC3" w:rsidR="00A43F87" w:rsidRDefault="00A43F87" w:rsidP="00A43F87">
            <w:pPr>
              <w:rPr>
                <w:ins w:id="263" w:author="Walter Dees (Philips)" w:date="2025-05-05T17:24:00Z" w16du:dateUtc="2025-05-05T15:24:00Z"/>
              </w:rPr>
            </w:pPr>
            <w:ins w:id="264" w:author="Walter Dees (Philips)" w:date="2025-05-05T17:24:00Z" w16du:dateUtc="2025-05-05T15:24:00Z">
              <w:r>
                <w:t>Philips International B.V.</w:t>
              </w:r>
            </w:ins>
          </w:p>
        </w:tc>
      </w:tr>
    </w:tbl>
    <w:p w14:paraId="23A23732" w14:textId="77777777" w:rsidR="00F22187" w:rsidRDefault="00F22187" w:rsidP="00C444E8"/>
    <w:p w14:paraId="104C3EFF" w14:textId="77777777" w:rsidR="002D1C83" w:rsidRDefault="002D1C83" w:rsidP="002D1C83">
      <w:pPr>
        <w:rPr>
          <w:ins w:id="265" w:author="Mike Starsinic" w:date="2025-05-05T12:43:00Z" w16du:dateUtc="2025-05-05T16:43:00Z"/>
        </w:rPr>
      </w:pPr>
    </w:p>
    <w:p w14:paraId="58197D13" w14:textId="0A693BCB" w:rsidR="002D1C83" w:rsidRPr="0096764A" w:rsidRDefault="002D1C83" w:rsidP="002D1C83">
      <w:pPr>
        <w:rPr>
          <w:ins w:id="266" w:author="Mike Starsinic" w:date="2025-05-05T12:43:00Z" w16du:dateUtc="2025-05-05T16:43:00Z"/>
          <w:b/>
          <w:bCs/>
          <w:highlight w:val="yellow"/>
          <w:u w:val="single"/>
        </w:rPr>
      </w:pPr>
      <w:ins w:id="267" w:author="Mike Starsinic" w:date="2025-05-05T12:43:00Z" w16du:dateUtc="2025-05-05T16:43:00Z">
        <w:r w:rsidRPr="0096764A">
          <w:rPr>
            <w:b/>
            <w:bCs/>
            <w:highlight w:val="yellow"/>
            <w:u w:val="single"/>
          </w:rPr>
          <w:t>Summary of Responses</w:t>
        </w:r>
      </w:ins>
    </w:p>
    <w:p w14:paraId="05CB8BBB" w14:textId="0AD2783F" w:rsidR="002D1C83" w:rsidRPr="0096764A" w:rsidRDefault="002D1C83" w:rsidP="002D1C83">
      <w:pPr>
        <w:rPr>
          <w:ins w:id="268" w:author="Mike Starsinic" w:date="2025-05-05T12:43:00Z" w16du:dateUtc="2025-05-05T16:43:00Z"/>
          <w:highlight w:val="yellow"/>
        </w:rPr>
      </w:pPr>
      <w:ins w:id="269" w:author="Mike Starsinic" w:date="2025-05-05T12:43:00Z" w16du:dateUtc="2025-05-05T16:43:00Z">
        <w:r w:rsidRPr="0096764A">
          <w:rPr>
            <w:highlight w:val="yellow"/>
          </w:rPr>
          <w:t>1 company prefers 2 SIDs.</w:t>
        </w:r>
      </w:ins>
    </w:p>
    <w:p w14:paraId="445F4902" w14:textId="14E5AF5D" w:rsidR="002D1C83" w:rsidRPr="0096764A" w:rsidRDefault="002D1C83" w:rsidP="002D1C83">
      <w:pPr>
        <w:rPr>
          <w:ins w:id="270" w:author="Mike Starsinic" w:date="2025-05-05T12:43:00Z" w16du:dateUtc="2025-05-05T16:43:00Z"/>
          <w:highlight w:val="yellow"/>
        </w:rPr>
      </w:pPr>
      <w:ins w:id="271" w:author="Mike Starsinic" w:date="2025-05-05T12:43:00Z" w16du:dateUtc="2025-05-05T16:43:00Z">
        <w:r w:rsidRPr="0096764A">
          <w:rPr>
            <w:highlight w:val="yellow"/>
          </w:rPr>
          <w:t>1 company prefers a single SID.</w:t>
        </w:r>
      </w:ins>
    </w:p>
    <w:p w14:paraId="4E073B35" w14:textId="59F90357" w:rsidR="002D1C83" w:rsidRPr="0096764A" w:rsidRDefault="00023C13" w:rsidP="002D1C83">
      <w:pPr>
        <w:rPr>
          <w:ins w:id="272" w:author="Mike Starsinic" w:date="2025-05-05T12:43:00Z" w16du:dateUtc="2025-05-05T16:43:00Z"/>
          <w:highlight w:val="yellow"/>
        </w:rPr>
      </w:pPr>
      <w:ins w:id="273" w:author="Mike Starsinic" w:date="2025-05-05T13:18:00Z" w16du:dateUtc="2025-05-05T17:18:00Z">
        <w:r w:rsidRPr="0096764A">
          <w:rPr>
            <w:highlight w:val="yellow"/>
          </w:rPr>
          <w:t>4</w:t>
        </w:r>
      </w:ins>
      <w:ins w:id="274" w:author="Mike Starsinic" w:date="2025-05-05T12:43:00Z" w16du:dateUtc="2025-05-05T16:43:00Z">
        <w:r w:rsidR="0082455B" w:rsidRPr="0096764A">
          <w:rPr>
            <w:highlight w:val="yellow"/>
          </w:rPr>
          <w:t xml:space="preserve"> compan</w:t>
        </w:r>
      </w:ins>
      <w:ins w:id="275" w:author="Mike Starsinic" w:date="2025-05-05T12:44:00Z" w16du:dateUtc="2025-05-05T16:44:00Z">
        <w:r w:rsidR="0082455B" w:rsidRPr="0096764A">
          <w:rPr>
            <w:highlight w:val="yellow"/>
          </w:rPr>
          <w:t>ies are neutral</w:t>
        </w:r>
      </w:ins>
      <w:ins w:id="276" w:author="Mike Starsinic" w:date="2025-05-05T13:19:00Z" w16du:dateUtc="2025-05-05T17:19:00Z">
        <w:r w:rsidR="00AA1B1C" w:rsidRPr="0096764A">
          <w:rPr>
            <w:highlight w:val="yellow"/>
          </w:rPr>
          <w:t xml:space="preserve"> but are open to separate SIDs</w:t>
        </w:r>
      </w:ins>
      <w:ins w:id="277" w:author="Mike Starsinic" w:date="2025-05-05T12:44:00Z" w16du:dateUtc="2025-05-05T16:44:00Z">
        <w:r w:rsidR="0082455B" w:rsidRPr="0096764A">
          <w:rPr>
            <w:highlight w:val="yellow"/>
          </w:rPr>
          <w:t>.</w:t>
        </w:r>
      </w:ins>
    </w:p>
    <w:p w14:paraId="7AA4D50E" w14:textId="65EFFBEE" w:rsidR="00F22187" w:rsidRPr="0096764A" w:rsidDel="0082455B" w:rsidRDefault="00F22187" w:rsidP="00C444E8">
      <w:pPr>
        <w:rPr>
          <w:del w:id="278" w:author="Mike Starsinic" w:date="2025-05-05T12:44:00Z" w16du:dateUtc="2025-05-05T16:44:00Z"/>
          <w:highlight w:val="yellow"/>
        </w:rPr>
      </w:pPr>
    </w:p>
    <w:p w14:paraId="11C8BF28" w14:textId="53F3E61C" w:rsidR="00F22187" w:rsidRPr="0096764A" w:rsidDel="00A2721F" w:rsidRDefault="00A2721F" w:rsidP="00C444E8">
      <w:pPr>
        <w:rPr>
          <w:del w:id="279" w:author="Mike Starsinic" w:date="2025-05-05T12:44:00Z" w16du:dateUtc="2025-05-05T16:44:00Z"/>
          <w:b/>
          <w:bCs/>
          <w:highlight w:val="yellow"/>
          <w:u w:val="single"/>
        </w:rPr>
      </w:pPr>
      <w:ins w:id="280" w:author="Mike Starsinic" w:date="2025-05-05T13:33:00Z" w16du:dateUtc="2025-05-05T17:33:00Z">
        <w:r w:rsidRPr="0096764A">
          <w:rPr>
            <w:b/>
            <w:bCs/>
            <w:highlight w:val="yellow"/>
            <w:u w:val="single"/>
          </w:rPr>
          <w:t>Overall Sum</w:t>
        </w:r>
      </w:ins>
      <w:ins w:id="281" w:author="Mike Starsinic" w:date="2025-05-05T13:38:00Z" w16du:dateUtc="2025-05-05T17:38:00Z">
        <w:r w:rsidRPr="0096764A">
          <w:rPr>
            <w:b/>
            <w:bCs/>
            <w:highlight w:val="yellow"/>
            <w:u w:val="single"/>
          </w:rPr>
          <w:t>m</w:t>
        </w:r>
      </w:ins>
      <w:ins w:id="282" w:author="Mike Starsinic" w:date="2025-05-05T13:33:00Z" w16du:dateUtc="2025-05-05T17:33:00Z">
        <w:r w:rsidRPr="0096764A">
          <w:rPr>
            <w:b/>
            <w:bCs/>
            <w:highlight w:val="yellow"/>
            <w:u w:val="single"/>
          </w:rPr>
          <w:t>ary</w:t>
        </w:r>
      </w:ins>
    </w:p>
    <w:p w14:paraId="49869A0F" w14:textId="77777777" w:rsidR="00A2721F" w:rsidRPr="0096764A" w:rsidRDefault="00A2721F" w:rsidP="00C444E8">
      <w:pPr>
        <w:rPr>
          <w:ins w:id="283" w:author="Mike Starsinic" w:date="2025-05-05T13:39:00Z" w16du:dateUtc="2025-05-05T17:39:00Z"/>
          <w:b/>
          <w:bCs/>
          <w:highlight w:val="yellow"/>
          <w:u w:val="single"/>
        </w:rPr>
      </w:pPr>
    </w:p>
    <w:p w14:paraId="1E90C7CB" w14:textId="2CBF7BE6" w:rsidR="00A2721F" w:rsidRPr="0096764A" w:rsidRDefault="00A2721F" w:rsidP="00A2721F">
      <w:pPr>
        <w:pStyle w:val="ListParagraph"/>
        <w:numPr>
          <w:ilvl w:val="0"/>
          <w:numId w:val="7"/>
        </w:numPr>
        <w:rPr>
          <w:ins w:id="284" w:author="Mike Starsinic" w:date="2025-05-05T13:40:00Z" w16du:dateUtc="2025-05-05T17:40:00Z"/>
          <w:highlight w:val="yellow"/>
        </w:rPr>
      </w:pPr>
      <w:ins w:id="285" w:author="Mike Starsinic" w:date="2025-05-05T13:39:00Z" w16du:dateUtc="2025-05-05T17:39:00Z">
        <w:r w:rsidRPr="0096764A">
          <w:rPr>
            <w:highlight w:val="yellow"/>
          </w:rPr>
          <w:t>Support for work tasks 1.x and 2.x was less than the support for work tasks 3.x.</w:t>
        </w:r>
      </w:ins>
    </w:p>
    <w:p w14:paraId="17B2EA5D" w14:textId="19C39D6B" w:rsidR="008F0AED" w:rsidRPr="0096764A" w:rsidRDefault="008F0AED" w:rsidP="0096764A">
      <w:pPr>
        <w:pStyle w:val="ListParagraph"/>
        <w:numPr>
          <w:ilvl w:val="0"/>
          <w:numId w:val="7"/>
        </w:numPr>
        <w:rPr>
          <w:ins w:id="286" w:author="Mike Starsinic" w:date="2025-05-05T13:38:00Z" w16du:dateUtc="2025-05-05T17:38:00Z"/>
          <w:highlight w:val="yellow"/>
        </w:rPr>
      </w:pPr>
      <w:ins w:id="287" w:author="Mike Starsinic" w:date="2025-05-05T13:40:00Z" w16du:dateUtc="2025-05-05T17:40:00Z">
        <w:r w:rsidRPr="0096764A">
          <w:rPr>
            <w:highlight w:val="yellow"/>
          </w:rPr>
          <w:t xml:space="preserve">Although one company was against submitting separate SIDs (i.e. one for WT#1 and WT#2 and a second </w:t>
        </w:r>
      </w:ins>
      <w:ins w:id="288" w:author="Mike Starsinic" w:date="2025-05-05T13:41:00Z" w16du:dateUtc="2025-05-05T17:41:00Z">
        <w:r w:rsidRPr="0096764A">
          <w:rPr>
            <w:highlight w:val="yellow"/>
          </w:rPr>
          <w:t xml:space="preserve">SID for WT#3), the </w:t>
        </w:r>
      </w:ins>
      <w:ins w:id="289" w:author="Mike Starsinic" w:date="2025-05-05T13:43:00Z" w16du:dateUtc="2025-05-05T17:43:00Z">
        <w:r w:rsidRPr="0096764A">
          <w:rPr>
            <w:highlight w:val="yellow"/>
          </w:rPr>
          <w:t>moderator</w:t>
        </w:r>
      </w:ins>
      <w:ins w:id="290" w:author="Mike Starsinic" w:date="2025-05-05T13:41:00Z" w16du:dateUtc="2025-05-05T17:41:00Z">
        <w:r w:rsidRPr="0096764A">
          <w:rPr>
            <w:highlight w:val="yellow"/>
          </w:rPr>
          <w:t xml:space="preserve"> </w:t>
        </w:r>
      </w:ins>
      <w:ins w:id="291" w:author="Mike Starsinic" w:date="2025-05-05T13:43:00Z" w16du:dateUtc="2025-05-05T17:43:00Z">
        <w:r w:rsidRPr="0096764A">
          <w:rPr>
            <w:highlight w:val="yellow"/>
          </w:rPr>
          <w:t>proposal</w:t>
        </w:r>
      </w:ins>
      <w:ins w:id="292" w:author="Mike Starsinic" w:date="2025-05-05T13:41:00Z" w16du:dateUtc="2025-05-05T17:41:00Z">
        <w:r w:rsidRPr="0096764A">
          <w:rPr>
            <w:highlight w:val="yellow"/>
          </w:rPr>
          <w:t xml:space="preserve"> </w:t>
        </w:r>
      </w:ins>
      <w:ins w:id="293" w:author="Mike Starsinic" w:date="2025-05-05T13:43:00Z" w16du:dateUtc="2025-05-05T17:43:00Z">
        <w:r w:rsidRPr="0096764A">
          <w:rPr>
            <w:highlight w:val="yellow"/>
          </w:rPr>
          <w:t>is to submit separate SIDs.</w:t>
        </w:r>
      </w:ins>
      <w:ins w:id="294" w:author="Mike Starsinic" w:date="2025-05-05T13:45:00Z" w16du:dateUtc="2025-05-05T17:45:00Z">
        <w:r w:rsidRPr="0096764A">
          <w:rPr>
            <w:highlight w:val="yellow"/>
          </w:rPr>
          <w:t xml:space="preserve"> 5 responding companies were open to separating the topics into different SIDs. </w:t>
        </w:r>
      </w:ins>
      <w:ins w:id="295" w:author="Mike Starsinic" w:date="2025-05-05T13:47:00Z" w16du:dateUtc="2025-05-05T17:47:00Z">
        <w:r w:rsidRPr="0096764A">
          <w:rPr>
            <w:highlight w:val="yellow"/>
          </w:rPr>
          <w:t>The conce</w:t>
        </w:r>
      </w:ins>
      <w:ins w:id="296" w:author="Mike Starsinic" w:date="2025-05-05T13:48:00Z" w16du:dateUtc="2025-05-05T17:48:00Z">
        <w:r w:rsidRPr="0096764A">
          <w:rPr>
            <w:highlight w:val="yellow"/>
          </w:rPr>
          <w:t>rns that we expressed for WT#1/2 were different than that of WT#3</w:t>
        </w:r>
      </w:ins>
      <w:ins w:id="297" w:author="Mike Starsinic" w:date="2025-05-05T13:49:00Z" w16du:dateUtc="2025-05-05T17:49:00Z">
        <w:r w:rsidRPr="0096764A">
          <w:rPr>
            <w:highlight w:val="yellow"/>
          </w:rPr>
          <w:t xml:space="preserve">; it seems like it would be </w:t>
        </w:r>
      </w:ins>
      <w:ins w:id="298" w:author="Mike Starsinic" w:date="2025-05-05T13:50:00Z" w16du:dateUtc="2025-05-05T17:50:00Z">
        <w:r w:rsidRPr="0096764A">
          <w:rPr>
            <w:highlight w:val="yellow"/>
          </w:rPr>
          <w:t>more productive to hold separate discussions about their inclusion in Rel-20.</w:t>
        </w:r>
      </w:ins>
    </w:p>
    <w:p w14:paraId="6620C5A9" w14:textId="77777777" w:rsidR="00F22187" w:rsidRPr="00EE303C" w:rsidRDefault="00F22187" w:rsidP="00C444E8"/>
    <w:p w14:paraId="0C4AA01D" w14:textId="2DA15495" w:rsidR="00B4431B" w:rsidRPr="00EE303C" w:rsidRDefault="00523A64">
      <w:pPr>
        <w:rPr>
          <w:b/>
          <w:bCs/>
          <w:u w:val="single"/>
        </w:rPr>
      </w:pPr>
      <w:r w:rsidRPr="00EE303C">
        <w:rPr>
          <w:b/>
          <w:bCs/>
          <w:u w:val="single"/>
        </w:rPr>
        <w:t>References</w:t>
      </w:r>
    </w:p>
    <w:p w14:paraId="33AA0F3B" w14:textId="77777777" w:rsidR="00523A64" w:rsidRPr="00EE303C" w:rsidRDefault="00523A64" w:rsidP="00523A64">
      <w:pPr>
        <w:tabs>
          <w:tab w:val="left" w:pos="851"/>
        </w:tabs>
        <w:ind w:left="851" w:hanging="851"/>
      </w:pPr>
      <w:r w:rsidRPr="00EE303C">
        <w:t xml:space="preserve">[1] </w:t>
      </w:r>
      <w:r w:rsidRPr="00EE303C">
        <w:tab/>
        <w:t>S2-2412302 "Study on User Identities and Authentication Architecture Phase 2", Interdigital</w:t>
      </w:r>
    </w:p>
    <w:p w14:paraId="1E170C86" w14:textId="77777777" w:rsidR="00523A64" w:rsidRPr="00EE303C" w:rsidRDefault="00523A64" w:rsidP="00523A64">
      <w:pPr>
        <w:pStyle w:val="Reference"/>
        <w:rPr>
          <w:rFonts w:asciiTheme="minorHAnsi" w:hAnsiTheme="minorHAnsi"/>
          <w:sz w:val="22"/>
          <w:szCs w:val="22"/>
        </w:rPr>
      </w:pPr>
      <w:r w:rsidRPr="00EE303C">
        <w:rPr>
          <w:rFonts w:asciiTheme="minorHAnsi" w:hAnsiTheme="minorHAnsi"/>
          <w:sz w:val="22"/>
          <w:szCs w:val="22"/>
        </w:rPr>
        <w:lastRenderedPageBreak/>
        <w:t>[2]</w:t>
      </w:r>
      <w:r w:rsidRPr="00EE303C">
        <w:rPr>
          <w:rFonts w:asciiTheme="minorHAnsi" w:hAnsiTheme="minorHAnsi"/>
          <w:sz w:val="22"/>
          <w:szCs w:val="22"/>
        </w:rPr>
        <w:tab/>
        <w:t>SP-250259 "Way forward for the topic of User Identities and Authentication Architecture", Qualcomm</w:t>
      </w:r>
    </w:p>
    <w:p w14:paraId="75482C18" w14:textId="77777777" w:rsidR="00523A64" w:rsidRPr="00EE303C" w:rsidRDefault="00523A64" w:rsidP="00523A64">
      <w:pPr>
        <w:pStyle w:val="Reference"/>
        <w:rPr>
          <w:rFonts w:asciiTheme="minorHAnsi" w:hAnsiTheme="minorHAnsi"/>
          <w:sz w:val="22"/>
          <w:szCs w:val="22"/>
        </w:rPr>
      </w:pPr>
      <w:r w:rsidRPr="00EE303C">
        <w:rPr>
          <w:rFonts w:asciiTheme="minorHAnsi" w:hAnsiTheme="minorHAnsi"/>
          <w:sz w:val="22"/>
          <w:szCs w:val="22"/>
        </w:rPr>
        <w:t>[3]</w:t>
      </w:r>
      <w:r w:rsidRPr="00EE303C">
        <w:rPr>
          <w:rFonts w:asciiTheme="minorHAnsi" w:hAnsiTheme="minorHAnsi"/>
          <w:sz w:val="22"/>
          <w:szCs w:val="22"/>
        </w:rPr>
        <w:tab/>
        <w:t xml:space="preserve">SP-250316 "User Identities in Rel-20", Interdigital </w:t>
      </w:r>
    </w:p>
    <w:p w14:paraId="6CD0967E" w14:textId="1ABAF11D" w:rsidR="00523A64" w:rsidRPr="00EE303C" w:rsidRDefault="00523A64" w:rsidP="00523A64">
      <w:pPr>
        <w:pStyle w:val="Reference"/>
        <w:rPr>
          <w:rFonts w:asciiTheme="minorHAnsi" w:hAnsiTheme="minorHAnsi"/>
          <w:sz w:val="22"/>
          <w:szCs w:val="22"/>
        </w:rPr>
      </w:pPr>
      <w:r w:rsidRPr="00EE303C">
        <w:rPr>
          <w:rFonts w:asciiTheme="minorHAnsi" w:hAnsiTheme="minorHAnsi"/>
          <w:sz w:val="22"/>
          <w:szCs w:val="22"/>
        </w:rPr>
        <w:t>[4]</w:t>
      </w:r>
      <w:r w:rsidRPr="00EE303C">
        <w:rPr>
          <w:rFonts w:asciiTheme="minorHAnsi" w:hAnsiTheme="minorHAnsi"/>
          <w:sz w:val="22"/>
          <w:szCs w:val="22"/>
        </w:rPr>
        <w:tab/>
        <w:t>SP-2504</w:t>
      </w:r>
      <w:r w:rsidR="00D9565A">
        <w:rPr>
          <w:rFonts w:asciiTheme="minorHAnsi" w:hAnsiTheme="minorHAnsi"/>
          <w:sz w:val="22"/>
          <w:szCs w:val="22"/>
        </w:rPr>
        <w:t>18</w:t>
      </w:r>
      <w:r w:rsidRPr="00EE303C">
        <w:rPr>
          <w:rFonts w:asciiTheme="minorHAnsi" w:hAnsiTheme="minorHAnsi"/>
          <w:sz w:val="22"/>
          <w:szCs w:val="22"/>
        </w:rPr>
        <w:t xml:space="preserve"> "SA Guidance to SA2 on Rel-20 5GA studies", SA2 Chairman</w:t>
      </w:r>
    </w:p>
    <w:p w14:paraId="12B0AD77" w14:textId="697C58A8" w:rsidR="00456289" w:rsidRPr="00EE303C" w:rsidRDefault="00456289" w:rsidP="00456289">
      <w:pPr>
        <w:pStyle w:val="Reference"/>
        <w:rPr>
          <w:rFonts w:asciiTheme="minorHAnsi" w:hAnsiTheme="minorHAnsi"/>
          <w:sz w:val="22"/>
          <w:szCs w:val="22"/>
        </w:rPr>
      </w:pPr>
      <w:r w:rsidRPr="00EE303C">
        <w:rPr>
          <w:rFonts w:asciiTheme="minorHAnsi" w:hAnsiTheme="minorHAnsi"/>
          <w:sz w:val="22"/>
          <w:szCs w:val="22"/>
        </w:rPr>
        <w:t>[5]</w:t>
      </w:r>
      <w:r w:rsidRPr="00EE303C">
        <w:rPr>
          <w:rFonts w:asciiTheme="minorHAnsi" w:hAnsiTheme="minorHAnsi"/>
          <w:sz w:val="22"/>
          <w:szCs w:val="22"/>
        </w:rPr>
        <w:tab/>
        <w:t>S</w:t>
      </w:r>
      <w:r w:rsidR="009B2BA0">
        <w:rPr>
          <w:rFonts w:asciiTheme="minorHAnsi" w:hAnsiTheme="minorHAnsi"/>
          <w:sz w:val="22"/>
          <w:szCs w:val="22"/>
        </w:rPr>
        <w:t>2</w:t>
      </w:r>
      <w:r w:rsidRPr="00EE303C">
        <w:rPr>
          <w:rFonts w:asciiTheme="minorHAnsi" w:hAnsiTheme="minorHAnsi"/>
          <w:sz w:val="22"/>
          <w:szCs w:val="22"/>
        </w:rPr>
        <w:t>-</w:t>
      </w:r>
      <w:r w:rsidR="00294EA2" w:rsidRPr="00EE303C">
        <w:rPr>
          <w:rFonts w:asciiTheme="minorHAnsi" w:hAnsiTheme="minorHAnsi"/>
          <w:sz w:val="22"/>
          <w:szCs w:val="22"/>
        </w:rPr>
        <w:t>2502850</w:t>
      </w:r>
      <w:r w:rsidRPr="00EE303C">
        <w:rPr>
          <w:rFonts w:asciiTheme="minorHAnsi" w:hAnsiTheme="minorHAnsi"/>
          <w:sz w:val="22"/>
          <w:szCs w:val="22"/>
        </w:rPr>
        <w:t xml:space="preserve"> "</w:t>
      </w:r>
      <w:r w:rsidR="00294EA2" w:rsidRPr="00EE303C">
        <w:rPr>
          <w:rFonts w:asciiTheme="minorHAnsi" w:hAnsiTheme="minorHAnsi"/>
          <w:sz w:val="22"/>
          <w:szCs w:val="22"/>
        </w:rPr>
        <w:t>LS from SA WG3: LS on UIA Rel-20 in response to SA guidance from SA#107</w:t>
      </w:r>
      <w:r w:rsidRPr="00EE303C">
        <w:rPr>
          <w:rFonts w:asciiTheme="minorHAnsi" w:hAnsiTheme="minorHAnsi"/>
          <w:sz w:val="22"/>
          <w:szCs w:val="22"/>
        </w:rPr>
        <w:t xml:space="preserve">", </w:t>
      </w:r>
      <w:r w:rsidR="00294EA2" w:rsidRPr="00EE303C">
        <w:rPr>
          <w:rFonts w:asciiTheme="minorHAnsi" w:hAnsiTheme="minorHAnsi"/>
          <w:sz w:val="22"/>
          <w:szCs w:val="22"/>
        </w:rPr>
        <w:t>SA WG3</w:t>
      </w:r>
      <w:r w:rsidRPr="00EE303C">
        <w:rPr>
          <w:rFonts w:asciiTheme="minorHAnsi" w:hAnsiTheme="minorHAnsi"/>
          <w:sz w:val="22"/>
          <w:szCs w:val="22"/>
        </w:rPr>
        <w:t xml:space="preserve"> </w:t>
      </w:r>
    </w:p>
    <w:p w14:paraId="6994F610" w14:textId="77777777" w:rsidR="00456289" w:rsidRPr="00EE303C" w:rsidRDefault="00456289" w:rsidP="00523A64">
      <w:pPr>
        <w:pStyle w:val="Reference"/>
        <w:rPr>
          <w:rFonts w:asciiTheme="minorHAnsi" w:hAnsiTheme="minorHAnsi"/>
          <w:sz w:val="22"/>
          <w:szCs w:val="22"/>
        </w:rPr>
      </w:pPr>
    </w:p>
    <w:p w14:paraId="175979C8" w14:textId="77777777" w:rsidR="00B4431B" w:rsidRPr="00EE303C" w:rsidRDefault="00B4431B"/>
    <w:p w14:paraId="7AC35A9B" w14:textId="77777777" w:rsidR="00B4431B" w:rsidRPr="00EE303C" w:rsidRDefault="00B4431B"/>
    <w:p w14:paraId="18DC04CF" w14:textId="77777777" w:rsidR="00B4431B" w:rsidRPr="00EE303C" w:rsidRDefault="00B4431B"/>
    <w:p w14:paraId="670E9A63" w14:textId="77777777" w:rsidR="00B4431B" w:rsidRPr="00EE303C" w:rsidRDefault="00B4431B"/>
    <w:sectPr w:rsidR="00B4431B" w:rsidRPr="00EE30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363A3" w14:textId="77777777" w:rsidR="00BB430C" w:rsidRDefault="00BB430C" w:rsidP="003805AC">
      <w:pPr>
        <w:spacing w:after="0" w:line="240" w:lineRule="auto"/>
      </w:pPr>
      <w:r>
        <w:separator/>
      </w:r>
    </w:p>
  </w:endnote>
  <w:endnote w:type="continuationSeparator" w:id="0">
    <w:p w14:paraId="74494FDB" w14:textId="77777777" w:rsidR="00BB430C" w:rsidRDefault="00BB430C" w:rsidP="00380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32544" w14:textId="77777777" w:rsidR="00BB430C" w:rsidRDefault="00BB430C" w:rsidP="003805AC">
      <w:pPr>
        <w:spacing w:after="0" w:line="240" w:lineRule="auto"/>
      </w:pPr>
      <w:r>
        <w:separator/>
      </w:r>
    </w:p>
  </w:footnote>
  <w:footnote w:type="continuationSeparator" w:id="0">
    <w:p w14:paraId="7F3AFE33" w14:textId="77777777" w:rsidR="00BB430C" w:rsidRDefault="00BB430C" w:rsidP="003805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4240D"/>
    <w:multiLevelType w:val="hybridMultilevel"/>
    <w:tmpl w:val="076C2562"/>
    <w:lvl w:ilvl="0" w:tplc="3D681DBA">
      <w:start w:val="3"/>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DE65F64"/>
    <w:multiLevelType w:val="hybridMultilevel"/>
    <w:tmpl w:val="098CA0C2"/>
    <w:lvl w:ilvl="0" w:tplc="489632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536379"/>
    <w:multiLevelType w:val="hybridMultilevel"/>
    <w:tmpl w:val="D87ED77E"/>
    <w:lvl w:ilvl="0" w:tplc="3D681D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0943D5"/>
    <w:multiLevelType w:val="hybridMultilevel"/>
    <w:tmpl w:val="1270C324"/>
    <w:lvl w:ilvl="0" w:tplc="C9D69DEC">
      <w:start w:val="1"/>
      <w:numFmt w:val="bullet"/>
      <w:lvlText w:val=""/>
      <w:lvlJc w:val="left"/>
      <w:pPr>
        <w:ind w:left="1020" w:hanging="360"/>
      </w:pPr>
      <w:rPr>
        <w:rFonts w:ascii="Symbol" w:hAnsi="Symbol"/>
      </w:rPr>
    </w:lvl>
    <w:lvl w:ilvl="1" w:tplc="F2DCAB90">
      <w:start w:val="1"/>
      <w:numFmt w:val="bullet"/>
      <w:lvlText w:val=""/>
      <w:lvlJc w:val="left"/>
      <w:pPr>
        <w:ind w:left="1020" w:hanging="360"/>
      </w:pPr>
      <w:rPr>
        <w:rFonts w:ascii="Symbol" w:hAnsi="Symbol"/>
      </w:rPr>
    </w:lvl>
    <w:lvl w:ilvl="2" w:tplc="3E8602C6">
      <w:start w:val="1"/>
      <w:numFmt w:val="bullet"/>
      <w:lvlText w:val=""/>
      <w:lvlJc w:val="left"/>
      <w:pPr>
        <w:ind w:left="1020" w:hanging="360"/>
      </w:pPr>
      <w:rPr>
        <w:rFonts w:ascii="Symbol" w:hAnsi="Symbol"/>
      </w:rPr>
    </w:lvl>
    <w:lvl w:ilvl="3" w:tplc="E8604A90">
      <w:start w:val="1"/>
      <w:numFmt w:val="bullet"/>
      <w:lvlText w:val=""/>
      <w:lvlJc w:val="left"/>
      <w:pPr>
        <w:ind w:left="1020" w:hanging="360"/>
      </w:pPr>
      <w:rPr>
        <w:rFonts w:ascii="Symbol" w:hAnsi="Symbol"/>
      </w:rPr>
    </w:lvl>
    <w:lvl w:ilvl="4" w:tplc="FDD473F0">
      <w:start w:val="1"/>
      <w:numFmt w:val="bullet"/>
      <w:lvlText w:val=""/>
      <w:lvlJc w:val="left"/>
      <w:pPr>
        <w:ind w:left="1020" w:hanging="360"/>
      </w:pPr>
      <w:rPr>
        <w:rFonts w:ascii="Symbol" w:hAnsi="Symbol"/>
      </w:rPr>
    </w:lvl>
    <w:lvl w:ilvl="5" w:tplc="1CFAEA28">
      <w:start w:val="1"/>
      <w:numFmt w:val="bullet"/>
      <w:lvlText w:val=""/>
      <w:lvlJc w:val="left"/>
      <w:pPr>
        <w:ind w:left="1020" w:hanging="360"/>
      </w:pPr>
      <w:rPr>
        <w:rFonts w:ascii="Symbol" w:hAnsi="Symbol"/>
      </w:rPr>
    </w:lvl>
    <w:lvl w:ilvl="6" w:tplc="BC3A8E38">
      <w:start w:val="1"/>
      <w:numFmt w:val="bullet"/>
      <w:lvlText w:val=""/>
      <w:lvlJc w:val="left"/>
      <w:pPr>
        <w:ind w:left="1020" w:hanging="360"/>
      </w:pPr>
      <w:rPr>
        <w:rFonts w:ascii="Symbol" w:hAnsi="Symbol"/>
      </w:rPr>
    </w:lvl>
    <w:lvl w:ilvl="7" w:tplc="93CA4C3E">
      <w:start w:val="1"/>
      <w:numFmt w:val="bullet"/>
      <w:lvlText w:val=""/>
      <w:lvlJc w:val="left"/>
      <w:pPr>
        <w:ind w:left="1020" w:hanging="360"/>
      </w:pPr>
      <w:rPr>
        <w:rFonts w:ascii="Symbol" w:hAnsi="Symbol"/>
      </w:rPr>
    </w:lvl>
    <w:lvl w:ilvl="8" w:tplc="5E02E986">
      <w:start w:val="1"/>
      <w:numFmt w:val="bullet"/>
      <w:lvlText w:val=""/>
      <w:lvlJc w:val="left"/>
      <w:pPr>
        <w:ind w:left="1020" w:hanging="360"/>
      </w:pPr>
      <w:rPr>
        <w:rFonts w:ascii="Symbol" w:hAnsi="Symbol"/>
      </w:rPr>
    </w:lvl>
  </w:abstractNum>
  <w:abstractNum w:abstractNumId="4" w15:restartNumberingAfterBreak="0">
    <w:nsid w:val="6D8E1E04"/>
    <w:multiLevelType w:val="hybridMultilevel"/>
    <w:tmpl w:val="6F244050"/>
    <w:lvl w:ilvl="0" w:tplc="90A0C80C">
      <w:start w:val="1"/>
      <w:numFmt w:val="bullet"/>
      <w:lvlText w:val=""/>
      <w:lvlJc w:val="left"/>
      <w:pPr>
        <w:ind w:left="1020" w:hanging="360"/>
      </w:pPr>
      <w:rPr>
        <w:rFonts w:ascii="Symbol" w:hAnsi="Symbol"/>
      </w:rPr>
    </w:lvl>
    <w:lvl w:ilvl="1" w:tplc="32288D74">
      <w:start w:val="1"/>
      <w:numFmt w:val="bullet"/>
      <w:lvlText w:val=""/>
      <w:lvlJc w:val="left"/>
      <w:pPr>
        <w:ind w:left="1020" w:hanging="360"/>
      </w:pPr>
      <w:rPr>
        <w:rFonts w:ascii="Symbol" w:hAnsi="Symbol"/>
      </w:rPr>
    </w:lvl>
    <w:lvl w:ilvl="2" w:tplc="1DB89542">
      <w:start w:val="1"/>
      <w:numFmt w:val="bullet"/>
      <w:lvlText w:val=""/>
      <w:lvlJc w:val="left"/>
      <w:pPr>
        <w:ind w:left="1020" w:hanging="360"/>
      </w:pPr>
      <w:rPr>
        <w:rFonts w:ascii="Symbol" w:hAnsi="Symbol"/>
      </w:rPr>
    </w:lvl>
    <w:lvl w:ilvl="3" w:tplc="A12452F6">
      <w:start w:val="1"/>
      <w:numFmt w:val="bullet"/>
      <w:lvlText w:val=""/>
      <w:lvlJc w:val="left"/>
      <w:pPr>
        <w:ind w:left="1020" w:hanging="360"/>
      </w:pPr>
      <w:rPr>
        <w:rFonts w:ascii="Symbol" w:hAnsi="Symbol"/>
      </w:rPr>
    </w:lvl>
    <w:lvl w:ilvl="4" w:tplc="0E646EAC">
      <w:start w:val="1"/>
      <w:numFmt w:val="bullet"/>
      <w:lvlText w:val=""/>
      <w:lvlJc w:val="left"/>
      <w:pPr>
        <w:ind w:left="1020" w:hanging="360"/>
      </w:pPr>
      <w:rPr>
        <w:rFonts w:ascii="Symbol" w:hAnsi="Symbol"/>
      </w:rPr>
    </w:lvl>
    <w:lvl w:ilvl="5" w:tplc="44A86EEE">
      <w:start w:val="1"/>
      <w:numFmt w:val="bullet"/>
      <w:lvlText w:val=""/>
      <w:lvlJc w:val="left"/>
      <w:pPr>
        <w:ind w:left="1020" w:hanging="360"/>
      </w:pPr>
      <w:rPr>
        <w:rFonts w:ascii="Symbol" w:hAnsi="Symbol"/>
      </w:rPr>
    </w:lvl>
    <w:lvl w:ilvl="6" w:tplc="3AD4333E">
      <w:start w:val="1"/>
      <w:numFmt w:val="bullet"/>
      <w:lvlText w:val=""/>
      <w:lvlJc w:val="left"/>
      <w:pPr>
        <w:ind w:left="1020" w:hanging="360"/>
      </w:pPr>
      <w:rPr>
        <w:rFonts w:ascii="Symbol" w:hAnsi="Symbol"/>
      </w:rPr>
    </w:lvl>
    <w:lvl w:ilvl="7" w:tplc="210AF0CA">
      <w:start w:val="1"/>
      <w:numFmt w:val="bullet"/>
      <w:lvlText w:val=""/>
      <w:lvlJc w:val="left"/>
      <w:pPr>
        <w:ind w:left="1020" w:hanging="360"/>
      </w:pPr>
      <w:rPr>
        <w:rFonts w:ascii="Symbol" w:hAnsi="Symbol"/>
      </w:rPr>
    </w:lvl>
    <w:lvl w:ilvl="8" w:tplc="0F881682">
      <w:start w:val="1"/>
      <w:numFmt w:val="bullet"/>
      <w:lvlText w:val=""/>
      <w:lvlJc w:val="left"/>
      <w:pPr>
        <w:ind w:left="1020" w:hanging="360"/>
      </w:pPr>
      <w:rPr>
        <w:rFonts w:ascii="Symbol" w:hAnsi="Symbol"/>
      </w:rPr>
    </w:lvl>
  </w:abstractNum>
  <w:abstractNum w:abstractNumId="5" w15:restartNumberingAfterBreak="0">
    <w:nsid w:val="6FB07BB6"/>
    <w:multiLevelType w:val="hybridMultilevel"/>
    <w:tmpl w:val="EA4E5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9938A3"/>
    <w:multiLevelType w:val="hybridMultilevel"/>
    <w:tmpl w:val="1E00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3430568">
    <w:abstractNumId w:val="1"/>
  </w:num>
  <w:num w:numId="2" w16cid:durableId="270942749">
    <w:abstractNumId w:val="2"/>
  </w:num>
  <w:num w:numId="3" w16cid:durableId="1204290135">
    <w:abstractNumId w:val="5"/>
  </w:num>
  <w:num w:numId="4" w16cid:durableId="1812479392">
    <w:abstractNumId w:val="0"/>
  </w:num>
  <w:num w:numId="5" w16cid:durableId="1050416306">
    <w:abstractNumId w:val="3"/>
  </w:num>
  <w:num w:numId="6" w16cid:durableId="821310489">
    <w:abstractNumId w:val="4"/>
  </w:num>
  <w:num w:numId="7" w16cid:durableId="6938480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Mike Starsinic">
    <w15:presenceInfo w15:providerId="None" w15:userId="Mike Starsinic"/>
  </w15:person>
  <w15:person w15:author="Huawei">
    <w15:presenceInfo w15:providerId="None" w15:userId="Huawei"/>
  </w15:person>
  <w15:person w15:author="Apple-SMV">
    <w15:presenceInfo w15:providerId="None" w15:userId="Apple-SMV"/>
  </w15:person>
  <w15:person w15:author="Walter Dees (Philips)">
    <w15:presenceInfo w15:providerId="None" w15:userId="Walter Dees (Philips)"/>
  </w15:person>
  <w15:person w15:author="Yildirim Sahin">
    <w15:presenceInfo w15:providerId="None" w15:userId="Yildirim Sahin"/>
  </w15:person>
  <w15:person w15:author="CableLabs User">
    <w15:presenceInfo w15:providerId="None" w15:userId="CableLabs User"/>
  </w15:person>
  <w15:person w15:author="Jaksa, Robert">
    <w15:presenceInfo w15:providerId="AD" w15:userId="S::rjaksa323@cable.comcast.com::c5260d40-6a38-4dfd-835b-e3bed761c6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2A1"/>
    <w:rsid w:val="000012C5"/>
    <w:rsid w:val="000069EA"/>
    <w:rsid w:val="00023C13"/>
    <w:rsid w:val="00030772"/>
    <w:rsid w:val="000606CA"/>
    <w:rsid w:val="0006109C"/>
    <w:rsid w:val="00074CA8"/>
    <w:rsid w:val="000A1CF2"/>
    <w:rsid w:val="000B3C02"/>
    <w:rsid w:val="000C6E77"/>
    <w:rsid w:val="000D6347"/>
    <w:rsid w:val="000E3629"/>
    <w:rsid w:val="000F2452"/>
    <w:rsid w:val="001271AE"/>
    <w:rsid w:val="00153D15"/>
    <w:rsid w:val="00161230"/>
    <w:rsid w:val="0016156B"/>
    <w:rsid w:val="001B21F7"/>
    <w:rsid w:val="001C0088"/>
    <w:rsid w:val="001C5BDF"/>
    <w:rsid w:val="001D0AE3"/>
    <w:rsid w:val="00294C04"/>
    <w:rsid w:val="00294EA2"/>
    <w:rsid w:val="002D1C83"/>
    <w:rsid w:val="002F726E"/>
    <w:rsid w:val="00347642"/>
    <w:rsid w:val="003644B4"/>
    <w:rsid w:val="003805AC"/>
    <w:rsid w:val="003B2574"/>
    <w:rsid w:val="003D23DD"/>
    <w:rsid w:val="003E516E"/>
    <w:rsid w:val="003E63B6"/>
    <w:rsid w:val="003F1DD8"/>
    <w:rsid w:val="003F6630"/>
    <w:rsid w:val="0042533D"/>
    <w:rsid w:val="0042633B"/>
    <w:rsid w:val="00440BA2"/>
    <w:rsid w:val="00442AC1"/>
    <w:rsid w:val="004430BF"/>
    <w:rsid w:val="004536BA"/>
    <w:rsid w:val="004549FF"/>
    <w:rsid w:val="00456289"/>
    <w:rsid w:val="00477E0C"/>
    <w:rsid w:val="004856CE"/>
    <w:rsid w:val="00511FC6"/>
    <w:rsid w:val="00523A64"/>
    <w:rsid w:val="005441C7"/>
    <w:rsid w:val="00564960"/>
    <w:rsid w:val="00591C06"/>
    <w:rsid w:val="00600AFC"/>
    <w:rsid w:val="00632D26"/>
    <w:rsid w:val="00656ADB"/>
    <w:rsid w:val="0068381C"/>
    <w:rsid w:val="00693791"/>
    <w:rsid w:val="006B56E5"/>
    <w:rsid w:val="006D738D"/>
    <w:rsid w:val="00746531"/>
    <w:rsid w:val="007A379C"/>
    <w:rsid w:val="0082455B"/>
    <w:rsid w:val="00834D49"/>
    <w:rsid w:val="00863F47"/>
    <w:rsid w:val="00866D89"/>
    <w:rsid w:val="0086707D"/>
    <w:rsid w:val="008A23D1"/>
    <w:rsid w:val="008C51EC"/>
    <w:rsid w:val="008F0AED"/>
    <w:rsid w:val="00903A83"/>
    <w:rsid w:val="00905854"/>
    <w:rsid w:val="0096764A"/>
    <w:rsid w:val="00973310"/>
    <w:rsid w:val="00997625"/>
    <w:rsid w:val="009A27B7"/>
    <w:rsid w:val="009A58AD"/>
    <w:rsid w:val="009B2BA0"/>
    <w:rsid w:val="009C0C93"/>
    <w:rsid w:val="009C3846"/>
    <w:rsid w:val="009F1D0C"/>
    <w:rsid w:val="00A2721F"/>
    <w:rsid w:val="00A32C9B"/>
    <w:rsid w:val="00A43F87"/>
    <w:rsid w:val="00A653C2"/>
    <w:rsid w:val="00A91DB5"/>
    <w:rsid w:val="00AA1B1C"/>
    <w:rsid w:val="00AA3CB1"/>
    <w:rsid w:val="00AA7485"/>
    <w:rsid w:val="00B4431B"/>
    <w:rsid w:val="00B44B85"/>
    <w:rsid w:val="00BB430C"/>
    <w:rsid w:val="00BD0711"/>
    <w:rsid w:val="00BD3326"/>
    <w:rsid w:val="00C04DD8"/>
    <w:rsid w:val="00C05E45"/>
    <w:rsid w:val="00C444E8"/>
    <w:rsid w:val="00C472A1"/>
    <w:rsid w:val="00C5415E"/>
    <w:rsid w:val="00CE013D"/>
    <w:rsid w:val="00CE147B"/>
    <w:rsid w:val="00CE7F5C"/>
    <w:rsid w:val="00D0512C"/>
    <w:rsid w:val="00D07E15"/>
    <w:rsid w:val="00D33901"/>
    <w:rsid w:val="00D61F0A"/>
    <w:rsid w:val="00D63CAD"/>
    <w:rsid w:val="00D9565A"/>
    <w:rsid w:val="00DD4076"/>
    <w:rsid w:val="00DF3C23"/>
    <w:rsid w:val="00DF4B4B"/>
    <w:rsid w:val="00E14CD2"/>
    <w:rsid w:val="00E17D23"/>
    <w:rsid w:val="00E92CAD"/>
    <w:rsid w:val="00EB04A3"/>
    <w:rsid w:val="00ED1660"/>
    <w:rsid w:val="00ED313D"/>
    <w:rsid w:val="00ED6E1F"/>
    <w:rsid w:val="00EE303C"/>
    <w:rsid w:val="00EF321D"/>
    <w:rsid w:val="00F017B3"/>
    <w:rsid w:val="00F02394"/>
    <w:rsid w:val="00F22187"/>
    <w:rsid w:val="00F30CA6"/>
    <w:rsid w:val="00F45144"/>
    <w:rsid w:val="00F8088B"/>
    <w:rsid w:val="00F947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165B0"/>
  <w15:chartTrackingRefBased/>
  <w15:docId w15:val="{D85EBF23-CFFC-4756-8BF7-52924EED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rsid w:val="00C472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72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72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72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72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72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72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72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72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2A1"/>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C472A1"/>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C472A1"/>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C472A1"/>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C472A1"/>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C472A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C472A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C472A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C472A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C472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72A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C472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72A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C472A1"/>
    <w:pPr>
      <w:spacing w:before="160"/>
      <w:jc w:val="center"/>
    </w:pPr>
    <w:rPr>
      <w:i/>
      <w:iCs/>
      <w:color w:val="404040" w:themeColor="text1" w:themeTint="BF"/>
    </w:rPr>
  </w:style>
  <w:style w:type="character" w:customStyle="1" w:styleId="QuoteChar">
    <w:name w:val="Quote Char"/>
    <w:basedOn w:val="DefaultParagraphFont"/>
    <w:link w:val="Quote"/>
    <w:uiPriority w:val="29"/>
    <w:rsid w:val="00C472A1"/>
    <w:rPr>
      <w:i/>
      <w:iCs/>
      <w:color w:val="404040" w:themeColor="text1" w:themeTint="BF"/>
      <w:lang w:val="en-GB"/>
    </w:rPr>
  </w:style>
  <w:style w:type="paragraph" w:styleId="ListParagraph">
    <w:name w:val="List Paragraph"/>
    <w:basedOn w:val="Normal"/>
    <w:uiPriority w:val="34"/>
    <w:qFormat/>
    <w:rsid w:val="00C472A1"/>
    <w:pPr>
      <w:ind w:left="720"/>
      <w:contextualSpacing/>
    </w:pPr>
  </w:style>
  <w:style w:type="character" w:styleId="IntenseEmphasis">
    <w:name w:val="Intense Emphasis"/>
    <w:basedOn w:val="DefaultParagraphFont"/>
    <w:uiPriority w:val="21"/>
    <w:qFormat/>
    <w:rsid w:val="00C472A1"/>
    <w:rPr>
      <w:i/>
      <w:iCs/>
      <w:color w:val="0F4761" w:themeColor="accent1" w:themeShade="BF"/>
    </w:rPr>
  </w:style>
  <w:style w:type="paragraph" w:styleId="IntenseQuote">
    <w:name w:val="Intense Quote"/>
    <w:basedOn w:val="Normal"/>
    <w:next w:val="Normal"/>
    <w:link w:val="IntenseQuoteChar"/>
    <w:uiPriority w:val="30"/>
    <w:qFormat/>
    <w:rsid w:val="00C472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72A1"/>
    <w:rPr>
      <w:i/>
      <w:iCs/>
      <w:color w:val="0F4761" w:themeColor="accent1" w:themeShade="BF"/>
      <w:lang w:val="en-GB"/>
    </w:rPr>
  </w:style>
  <w:style w:type="character" w:styleId="IntenseReference">
    <w:name w:val="Intense Reference"/>
    <w:basedOn w:val="DefaultParagraphFont"/>
    <w:uiPriority w:val="32"/>
    <w:qFormat/>
    <w:rsid w:val="00C472A1"/>
    <w:rPr>
      <w:b/>
      <w:bCs/>
      <w:smallCaps/>
      <w:color w:val="0F4761" w:themeColor="accent1" w:themeShade="BF"/>
      <w:spacing w:val="5"/>
    </w:rPr>
  </w:style>
  <w:style w:type="paragraph" w:customStyle="1" w:styleId="B1">
    <w:name w:val="B1"/>
    <w:basedOn w:val="Normal"/>
    <w:link w:val="B1Char"/>
    <w:qFormat/>
    <w:rsid w:val="00905854"/>
    <w:pPr>
      <w:overflowPunct w:val="0"/>
      <w:autoSpaceDE w:val="0"/>
      <w:autoSpaceDN w:val="0"/>
      <w:adjustRightInd w:val="0"/>
      <w:spacing w:after="180" w:line="240" w:lineRule="auto"/>
      <w:ind w:left="568" w:hanging="284"/>
      <w:textAlignment w:val="baseline"/>
    </w:pPr>
    <w:rPr>
      <w:rFonts w:ascii="Times New Roman" w:eastAsia="Malgun Gothic" w:hAnsi="Times New Roman" w:cs="Times New Roman"/>
      <w:color w:val="000000"/>
      <w:kern w:val="0"/>
      <w:sz w:val="20"/>
      <w:szCs w:val="20"/>
      <w:lang w:eastAsia="ja-JP"/>
      <w14:ligatures w14:val="none"/>
    </w:rPr>
  </w:style>
  <w:style w:type="character" w:customStyle="1" w:styleId="B1Char">
    <w:name w:val="B1 Char"/>
    <w:link w:val="B1"/>
    <w:qFormat/>
    <w:rsid w:val="00905854"/>
    <w:rPr>
      <w:rFonts w:ascii="Times New Roman" w:eastAsia="Malgun Gothic" w:hAnsi="Times New Roman" w:cs="Times New Roman"/>
      <w:color w:val="000000"/>
      <w:kern w:val="0"/>
      <w:sz w:val="20"/>
      <w:szCs w:val="20"/>
      <w:lang w:val="en-GB" w:eastAsia="ja-JP"/>
      <w14:ligatures w14:val="none"/>
    </w:rPr>
  </w:style>
  <w:style w:type="table" w:styleId="TableGrid">
    <w:name w:val="Table Grid"/>
    <w:basedOn w:val="TableNormal"/>
    <w:uiPriority w:val="39"/>
    <w:rsid w:val="00161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523A64"/>
    <w:pPr>
      <w:tabs>
        <w:tab w:val="left" w:pos="851"/>
      </w:tabs>
      <w:spacing w:after="180" w:line="240" w:lineRule="auto"/>
      <w:ind w:left="851" w:hanging="851"/>
    </w:pPr>
    <w:rPr>
      <w:rFonts w:ascii="Times New Roman" w:eastAsia="SimSun" w:hAnsi="Times New Roman" w:cs="Times New Roman"/>
      <w:kern w:val="0"/>
      <w:sz w:val="20"/>
      <w:szCs w:val="20"/>
      <w:lang w:val="en-US"/>
      <w14:ligatures w14:val="none"/>
    </w:rPr>
  </w:style>
  <w:style w:type="paragraph" w:styleId="Revision">
    <w:name w:val="Revision"/>
    <w:hidden/>
    <w:uiPriority w:val="99"/>
    <w:semiHidden/>
    <w:rsid w:val="009B2BA0"/>
    <w:pPr>
      <w:spacing w:after="0" w:line="240" w:lineRule="auto"/>
    </w:pPr>
    <w:rPr>
      <w:lang w:val="en-GB"/>
    </w:rPr>
  </w:style>
  <w:style w:type="character" w:styleId="CommentReference">
    <w:name w:val="annotation reference"/>
    <w:basedOn w:val="DefaultParagraphFont"/>
    <w:uiPriority w:val="99"/>
    <w:semiHidden/>
    <w:unhideWhenUsed/>
    <w:rsid w:val="009B2BA0"/>
    <w:rPr>
      <w:sz w:val="16"/>
      <w:szCs w:val="16"/>
    </w:rPr>
  </w:style>
  <w:style w:type="paragraph" w:styleId="CommentText">
    <w:name w:val="annotation text"/>
    <w:basedOn w:val="Normal"/>
    <w:link w:val="CommentTextChar"/>
    <w:uiPriority w:val="99"/>
    <w:unhideWhenUsed/>
    <w:rsid w:val="009B2BA0"/>
    <w:pPr>
      <w:spacing w:line="240" w:lineRule="auto"/>
    </w:pPr>
    <w:rPr>
      <w:sz w:val="20"/>
      <w:szCs w:val="20"/>
    </w:rPr>
  </w:style>
  <w:style w:type="character" w:customStyle="1" w:styleId="CommentTextChar">
    <w:name w:val="Comment Text Char"/>
    <w:basedOn w:val="DefaultParagraphFont"/>
    <w:link w:val="CommentText"/>
    <w:uiPriority w:val="99"/>
    <w:rsid w:val="009B2BA0"/>
    <w:rPr>
      <w:sz w:val="20"/>
      <w:szCs w:val="20"/>
      <w:lang w:val="en-GB"/>
    </w:rPr>
  </w:style>
  <w:style w:type="paragraph" w:styleId="CommentSubject">
    <w:name w:val="annotation subject"/>
    <w:basedOn w:val="CommentText"/>
    <w:next w:val="CommentText"/>
    <w:link w:val="CommentSubjectChar"/>
    <w:uiPriority w:val="99"/>
    <w:semiHidden/>
    <w:unhideWhenUsed/>
    <w:rsid w:val="009B2BA0"/>
    <w:rPr>
      <w:b/>
      <w:bCs/>
    </w:rPr>
  </w:style>
  <w:style w:type="character" w:customStyle="1" w:styleId="CommentSubjectChar">
    <w:name w:val="Comment Subject Char"/>
    <w:basedOn w:val="CommentTextChar"/>
    <w:link w:val="CommentSubject"/>
    <w:uiPriority w:val="99"/>
    <w:semiHidden/>
    <w:rsid w:val="009B2BA0"/>
    <w:rPr>
      <w:b/>
      <w:bCs/>
      <w:sz w:val="20"/>
      <w:szCs w:val="20"/>
      <w:lang w:val="en-GB"/>
    </w:rPr>
  </w:style>
  <w:style w:type="paragraph" w:styleId="Header">
    <w:name w:val="header"/>
    <w:basedOn w:val="Normal"/>
    <w:link w:val="HeaderChar"/>
    <w:uiPriority w:val="99"/>
    <w:unhideWhenUsed/>
    <w:rsid w:val="003805AC"/>
    <w:pPr>
      <w:tabs>
        <w:tab w:val="center" w:pos="4513"/>
        <w:tab w:val="right" w:pos="9026"/>
      </w:tabs>
      <w:snapToGrid w:val="0"/>
    </w:pPr>
  </w:style>
  <w:style w:type="character" w:customStyle="1" w:styleId="HeaderChar">
    <w:name w:val="Header Char"/>
    <w:basedOn w:val="DefaultParagraphFont"/>
    <w:link w:val="Header"/>
    <w:uiPriority w:val="99"/>
    <w:rsid w:val="003805AC"/>
    <w:rPr>
      <w:lang w:val="en-GB"/>
    </w:rPr>
  </w:style>
  <w:style w:type="paragraph" w:styleId="Footer">
    <w:name w:val="footer"/>
    <w:basedOn w:val="Normal"/>
    <w:link w:val="FooterChar"/>
    <w:uiPriority w:val="99"/>
    <w:unhideWhenUsed/>
    <w:rsid w:val="003805AC"/>
    <w:pPr>
      <w:tabs>
        <w:tab w:val="center" w:pos="4513"/>
        <w:tab w:val="right" w:pos="9026"/>
      </w:tabs>
      <w:snapToGrid w:val="0"/>
    </w:pPr>
  </w:style>
  <w:style w:type="character" w:customStyle="1" w:styleId="FooterChar">
    <w:name w:val="Footer Char"/>
    <w:basedOn w:val="DefaultParagraphFont"/>
    <w:link w:val="Footer"/>
    <w:uiPriority w:val="99"/>
    <w:rsid w:val="003805AC"/>
    <w:rPr>
      <w:lang w:val="en-GB"/>
    </w:rPr>
  </w:style>
  <w:style w:type="paragraph" w:customStyle="1" w:styleId="CRCoverPage">
    <w:name w:val="CR Cover Page"/>
    <w:rsid w:val="00903A83"/>
    <w:pPr>
      <w:spacing w:after="120" w:line="240" w:lineRule="auto"/>
    </w:pPr>
    <w:rPr>
      <w:rFonts w:ascii="Arial" w:eastAsia="SimSu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0609">
      <w:bodyDiv w:val="1"/>
      <w:marLeft w:val="0"/>
      <w:marRight w:val="0"/>
      <w:marTop w:val="0"/>
      <w:marBottom w:val="0"/>
      <w:divBdr>
        <w:top w:val="none" w:sz="0" w:space="0" w:color="auto"/>
        <w:left w:val="none" w:sz="0" w:space="0" w:color="auto"/>
        <w:bottom w:val="none" w:sz="0" w:space="0" w:color="auto"/>
        <w:right w:val="none" w:sz="0" w:space="0" w:color="auto"/>
      </w:divBdr>
    </w:div>
    <w:div w:id="121458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2CB35C4-CF66-4550-B081-93F37A90D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2DF67E-3792-4EEF-AB65-0F3256AE73A6}">
  <ds:schemaRefs>
    <ds:schemaRef ds:uri="http://schemas.microsoft.com/sharepoint/v3/contenttype/forms"/>
  </ds:schemaRefs>
</ds:datastoreItem>
</file>

<file path=customXml/itemProps3.xml><?xml version="1.0" encoding="utf-8"?>
<ds:datastoreItem xmlns:ds="http://schemas.openxmlformats.org/officeDocument/2006/customXml" ds:itemID="{1F6B8ADF-CF80-4EA6-8566-B262BA8F42D8}">
  <ds:schemaRefs>
    <ds:schemaRef ds:uri="http://schemas.openxmlformats.org/package/2006/metadata/core-properties"/>
    <ds:schemaRef ds:uri="http://schemas.microsoft.com/office/infopath/2007/PartnerControls"/>
    <ds:schemaRef ds:uri="e32f50e1-6846-4d7d-ad60-ccd6877e6c5e"/>
    <ds:schemaRef ds:uri="http://schemas.microsoft.com/office/2006/documentManagement/types"/>
    <ds:schemaRef ds:uri="http://schemas.microsoft.com/office/2006/metadata/properties"/>
    <ds:schemaRef ds:uri="http://purl.org/dc/dcmitype/"/>
    <ds:schemaRef ds:uri="http://purl.org/dc/terms/"/>
    <ds:schemaRef ds:uri="23a22248-acb0-4303-bd1b-c36b2527d0a2"/>
    <ds:schemaRef ds:uri="http://schemas.microsoft.com/sharepoint/v4"/>
    <ds:schemaRef ds:uri="5a888943-97ca-4c93-b605-714bb5e9e285"/>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1355</Words>
  <Characters>7729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Starsinic</dc:creator>
  <cp:keywords/>
  <dc:description/>
  <cp:lastModifiedBy>Mike Starsinic</cp:lastModifiedBy>
  <cp:revision>15</cp:revision>
  <dcterms:created xsi:type="dcterms:W3CDTF">2025-05-05T15:17:00Z</dcterms:created>
  <dcterms:modified xsi:type="dcterms:W3CDTF">2025-05-09T14:32:00Z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2025-04-14T18:19:21Z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fac21db0-c3e5-40b2-aac7-e99faf186aa2</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y fmtid="{D5CDD505-2E9C-101B-9397-08002B2CF9AE}" pid="12" name="MSIP_Label_d0979fc8-5559-4f19-93ee-e28ca03d7638_Enabled">
    <vt:lpwstr>true</vt:lpwstr>
  </property>
  <property fmtid="{D5CDD505-2E9C-101B-9397-08002B2CF9AE}" pid="13" name="MSIP_Label_d0979fc8-5559-4f19-93ee-e28ca03d7638_SetDate">
    <vt:lpwstr>2025-05-02T22:12:46Z</vt:lpwstr>
  </property>
  <property fmtid="{D5CDD505-2E9C-101B-9397-08002B2CF9AE}" pid="14" name="MSIP_Label_d0979fc8-5559-4f19-93ee-e28ca03d7638_Method">
    <vt:lpwstr>Privileged</vt:lpwstr>
  </property>
  <property fmtid="{D5CDD505-2E9C-101B-9397-08002B2CF9AE}" pid="15" name="MSIP_Label_d0979fc8-5559-4f19-93ee-e28ca03d7638_Name">
    <vt:lpwstr>General Business Information (G)</vt:lpwstr>
  </property>
  <property fmtid="{D5CDD505-2E9C-101B-9397-08002B2CF9AE}" pid="16" name="MSIP_Label_d0979fc8-5559-4f19-93ee-e28ca03d7638_SiteId">
    <vt:lpwstr>906aefe9-76a7-4f65-b82d-5ec20775d5aa</vt:lpwstr>
  </property>
  <property fmtid="{D5CDD505-2E9C-101B-9397-08002B2CF9AE}" pid="17" name="MSIP_Label_d0979fc8-5559-4f19-93ee-e28ca03d7638_ActionId">
    <vt:lpwstr>1b4c2f17-957e-47fc-9539-6c57c5f1fb32</vt:lpwstr>
  </property>
  <property fmtid="{D5CDD505-2E9C-101B-9397-08002B2CF9AE}" pid="18" name="MSIP_Label_d0979fc8-5559-4f19-93ee-e28ca03d7638_ContentBits">
    <vt:lpwstr>0</vt:lpwstr>
  </property>
  <property fmtid="{D5CDD505-2E9C-101B-9397-08002B2CF9AE}" pid="19" name="MSIP_Label_d0979fc8-5559-4f19-93ee-e28ca03d7638_Tag">
    <vt:lpwstr>10, 0, 1, 1</vt:lpwstr>
  </property>
</Properties>
</file>